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D83CD68" w14:textId="2051929C" w:rsidR="009C17A3" w:rsidRDefault="009C17A3" w:rsidP="009C17A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1338878"/>
      <w:bookmarkStart w:id="1" w:name="_Toc27585639"/>
      <w:bookmarkStart w:id="2" w:name="_Toc36457662"/>
      <w:bookmarkStart w:id="3" w:name="_Toc45028581"/>
      <w:bookmarkStart w:id="4" w:name="_Toc45029416"/>
      <w:bookmarkStart w:id="5" w:name="_Toc67682190"/>
      <w:bookmarkStart w:id="6" w:name="_Toc177484813"/>
      <w:bookmarkStart w:id="7" w:name="_Hlk175572584"/>
      <w:r>
        <w:rPr>
          <w:b/>
          <w:noProof/>
          <w:sz w:val="24"/>
        </w:rPr>
        <w:t>3GPP TSG-CT WG4 Meeting #126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C4-245</w:t>
      </w:r>
      <w:r w:rsidR="00756707">
        <w:rPr>
          <w:b/>
          <w:noProof/>
          <w:sz w:val="24"/>
        </w:rPr>
        <w:t>508</w:t>
      </w:r>
    </w:p>
    <w:p w14:paraId="446C1341" w14:textId="30A94B37" w:rsidR="009C17A3" w:rsidRDefault="009C17A3" w:rsidP="009C17A3">
      <w:pPr>
        <w:pStyle w:val="CRCoverPage"/>
        <w:outlineLvl w:val="0"/>
        <w:rPr>
          <w:b/>
          <w:noProof/>
          <w:sz w:val="24"/>
        </w:rPr>
      </w:pPr>
      <w:r w:rsidRPr="007E3704">
        <w:rPr>
          <w:b/>
          <w:noProof/>
          <w:sz w:val="24"/>
        </w:rPr>
        <w:t>Orlando, U.S; 18</w:t>
      </w:r>
      <w:r w:rsidRPr="007E3704">
        <w:rPr>
          <w:b/>
          <w:noProof/>
          <w:sz w:val="24"/>
          <w:vertAlign w:val="superscript"/>
        </w:rPr>
        <w:t>th</w:t>
      </w:r>
      <w:r w:rsidRPr="007E3704">
        <w:rPr>
          <w:b/>
          <w:noProof/>
          <w:sz w:val="24"/>
        </w:rPr>
        <w:t xml:space="preserve"> – 22</w:t>
      </w:r>
      <w:r w:rsidRPr="007E3704">
        <w:rPr>
          <w:b/>
          <w:noProof/>
          <w:sz w:val="24"/>
          <w:vertAlign w:val="superscript"/>
        </w:rPr>
        <w:t>nd</w:t>
      </w:r>
      <w:r w:rsidRPr="007E3704">
        <w:rPr>
          <w:b/>
          <w:noProof/>
          <w:sz w:val="24"/>
        </w:rPr>
        <w:t xml:space="preserve"> November</w:t>
      </w:r>
      <w:r>
        <w:rPr>
          <w:b/>
          <w:noProof/>
          <w:sz w:val="24"/>
        </w:rPr>
        <w:t xml:space="preserve"> 2024</w:t>
      </w:r>
    </w:p>
    <w:p w14:paraId="012B83DA" w14:textId="77777777" w:rsidR="009C17A3" w:rsidRPr="000F4E43" w:rsidRDefault="009C17A3" w:rsidP="009C17A3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C17A3" w14:paraId="7DB04214" w14:textId="77777777" w:rsidTr="005264B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6DF07F" w14:textId="77777777" w:rsidR="009C17A3" w:rsidRDefault="009C17A3" w:rsidP="005264B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9C17A3" w14:paraId="5C3155FF" w14:textId="77777777" w:rsidTr="005264B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DE3EE14" w14:textId="77777777" w:rsidR="009C17A3" w:rsidRDefault="009C17A3" w:rsidP="005264B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C17A3" w14:paraId="4D6885E2" w14:textId="77777777" w:rsidTr="005264B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BD04A8" w14:textId="77777777" w:rsidR="009C17A3" w:rsidRDefault="009C17A3" w:rsidP="005264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17A3" w14:paraId="70BB1227" w14:textId="77777777" w:rsidTr="005264BC">
        <w:tc>
          <w:tcPr>
            <w:tcW w:w="142" w:type="dxa"/>
            <w:tcBorders>
              <w:left w:val="single" w:sz="4" w:space="0" w:color="auto"/>
            </w:tcBorders>
          </w:tcPr>
          <w:p w14:paraId="3DE51BD3" w14:textId="77777777" w:rsidR="009C17A3" w:rsidRDefault="009C17A3" w:rsidP="005264B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96936A3" w14:textId="77777777" w:rsidR="009C17A3" w:rsidRPr="00410371" w:rsidRDefault="009C17A3" w:rsidP="005264B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29.503</w:t>
            </w:r>
          </w:p>
        </w:tc>
        <w:tc>
          <w:tcPr>
            <w:tcW w:w="709" w:type="dxa"/>
          </w:tcPr>
          <w:p w14:paraId="7461BB8A" w14:textId="77777777" w:rsidR="009C17A3" w:rsidRDefault="009C17A3" w:rsidP="005264B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464A367" w14:textId="60E7C005" w:rsidR="009C17A3" w:rsidRPr="00410371" w:rsidRDefault="005741AA" w:rsidP="005264BC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13</w:t>
            </w:r>
            <w:r w:rsidR="00793577">
              <w:rPr>
                <w:b/>
                <w:noProof/>
                <w:sz w:val="28"/>
              </w:rPr>
              <w:t>7</w:t>
            </w:r>
            <w:r w:rsidR="00756707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03DD9371" w14:textId="77777777" w:rsidR="009C17A3" w:rsidRDefault="009C17A3" w:rsidP="005264B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66E148A" w14:textId="67BE8E30" w:rsidR="009C17A3" w:rsidRPr="00410371" w:rsidRDefault="009C17A3" w:rsidP="005264B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816DEB5" w14:textId="77777777" w:rsidR="009C17A3" w:rsidRDefault="009C17A3" w:rsidP="005264B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06A80CD" w14:textId="12083CB5" w:rsidR="009C17A3" w:rsidRPr="00410371" w:rsidRDefault="009C17A3" w:rsidP="005264B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756707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</w:t>
            </w:r>
            <w:r w:rsidR="00756707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0DBF10B" w14:textId="77777777" w:rsidR="009C17A3" w:rsidRDefault="009C17A3" w:rsidP="005264BC">
            <w:pPr>
              <w:pStyle w:val="CRCoverPage"/>
              <w:spacing w:after="0"/>
              <w:rPr>
                <w:noProof/>
              </w:rPr>
            </w:pPr>
          </w:p>
        </w:tc>
      </w:tr>
      <w:tr w:rsidR="009C17A3" w14:paraId="485CFD36" w14:textId="77777777" w:rsidTr="005264B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B4563B" w14:textId="77777777" w:rsidR="009C17A3" w:rsidRDefault="009C17A3" w:rsidP="005264BC">
            <w:pPr>
              <w:pStyle w:val="CRCoverPage"/>
              <w:spacing w:after="0"/>
              <w:rPr>
                <w:noProof/>
              </w:rPr>
            </w:pPr>
          </w:p>
        </w:tc>
      </w:tr>
      <w:tr w:rsidR="009C17A3" w14:paraId="45D60880" w14:textId="77777777" w:rsidTr="005264B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26ACA0C" w14:textId="77777777" w:rsidR="009C17A3" w:rsidRPr="00F25D98" w:rsidRDefault="009C17A3" w:rsidP="005264B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HE</w:t>
              </w:r>
              <w:bookmarkStart w:id="8" w:name="_Hlt497126619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L</w:t>
              </w:r>
              <w:bookmarkEnd w:id="8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C17A3" w14:paraId="05154B7C" w14:textId="77777777" w:rsidTr="005264BC">
        <w:tc>
          <w:tcPr>
            <w:tcW w:w="9641" w:type="dxa"/>
            <w:gridSpan w:val="9"/>
          </w:tcPr>
          <w:p w14:paraId="3F10DDAF" w14:textId="77777777" w:rsidR="009C17A3" w:rsidRDefault="009C17A3" w:rsidP="005264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CFD7D69" w14:textId="77777777" w:rsidR="009C17A3" w:rsidRDefault="009C17A3" w:rsidP="009C17A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C17A3" w14:paraId="7DC022F7" w14:textId="77777777" w:rsidTr="005264BC">
        <w:tc>
          <w:tcPr>
            <w:tcW w:w="2835" w:type="dxa"/>
          </w:tcPr>
          <w:p w14:paraId="43C0E2D0" w14:textId="77777777" w:rsidR="009C17A3" w:rsidRDefault="009C17A3" w:rsidP="005264B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9CA0BD8" w14:textId="77777777" w:rsidR="009C17A3" w:rsidRDefault="009C17A3" w:rsidP="005264B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73545D8" w14:textId="77777777" w:rsidR="009C17A3" w:rsidRDefault="009C17A3" w:rsidP="005264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1C54A49" w14:textId="77777777" w:rsidR="009C17A3" w:rsidRDefault="009C17A3" w:rsidP="005264B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8BF8BB0" w14:textId="77777777" w:rsidR="009C17A3" w:rsidRDefault="009C17A3" w:rsidP="005264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75ECF7B" w14:textId="77777777" w:rsidR="009C17A3" w:rsidRDefault="009C17A3" w:rsidP="005264B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B4A74C8" w14:textId="77777777" w:rsidR="009C17A3" w:rsidRDefault="009C17A3" w:rsidP="005264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26EE0FE" w14:textId="77777777" w:rsidR="009C17A3" w:rsidRDefault="009C17A3" w:rsidP="005264B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BA3CED" w14:textId="77777777" w:rsidR="009C17A3" w:rsidRDefault="009C17A3" w:rsidP="005264B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F0A59E3" w14:textId="77777777" w:rsidR="009C17A3" w:rsidRDefault="009C17A3" w:rsidP="009C17A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C17A3" w14:paraId="09CB4A4E" w14:textId="77777777" w:rsidTr="005264BC">
        <w:tc>
          <w:tcPr>
            <w:tcW w:w="9640" w:type="dxa"/>
            <w:gridSpan w:val="11"/>
          </w:tcPr>
          <w:p w14:paraId="5B27328E" w14:textId="77777777" w:rsidR="009C17A3" w:rsidRDefault="009C17A3" w:rsidP="005264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17A3" w14:paraId="6F7129AF" w14:textId="77777777" w:rsidTr="005264B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6EE4835" w14:textId="77777777" w:rsidR="009C17A3" w:rsidRDefault="009C17A3" w:rsidP="005264B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550A19" w14:textId="65903086" w:rsidR="009C17A3" w:rsidRDefault="00CE6CFA" w:rsidP="005264B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29.503 </w:t>
            </w:r>
            <w:r w:rsidR="00B51FDF" w:rsidRPr="00B51FDF">
              <w:t>Rel1</w:t>
            </w:r>
            <w:r w:rsidR="00756707">
              <w:t>9</w:t>
            </w:r>
            <w:r w:rsidR="00B51FDF" w:rsidRPr="00B51FDF">
              <w:t xml:space="preserve"> API version and External doc update</w:t>
            </w:r>
          </w:p>
        </w:tc>
      </w:tr>
      <w:tr w:rsidR="009C17A3" w14:paraId="235FB393" w14:textId="77777777" w:rsidTr="005264BC">
        <w:tc>
          <w:tcPr>
            <w:tcW w:w="1843" w:type="dxa"/>
            <w:tcBorders>
              <w:left w:val="single" w:sz="4" w:space="0" w:color="auto"/>
            </w:tcBorders>
          </w:tcPr>
          <w:p w14:paraId="63591F26" w14:textId="77777777" w:rsidR="009C17A3" w:rsidRDefault="009C17A3" w:rsidP="005264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D0CE951" w14:textId="77777777" w:rsidR="009C17A3" w:rsidRDefault="009C17A3" w:rsidP="005264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17A3" w14:paraId="0245B98D" w14:textId="77777777" w:rsidTr="005264BC">
        <w:tc>
          <w:tcPr>
            <w:tcW w:w="1843" w:type="dxa"/>
            <w:tcBorders>
              <w:left w:val="single" w:sz="4" w:space="0" w:color="auto"/>
            </w:tcBorders>
          </w:tcPr>
          <w:p w14:paraId="2978DEA7" w14:textId="77777777" w:rsidR="009C17A3" w:rsidRDefault="009C17A3" w:rsidP="005264B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0274C0" w14:textId="4BA9ED30" w:rsidR="009C17A3" w:rsidRDefault="009C17A3" w:rsidP="005264BC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</w:t>
            </w:r>
          </w:p>
        </w:tc>
      </w:tr>
      <w:tr w:rsidR="009C17A3" w14:paraId="71DB2161" w14:textId="77777777" w:rsidTr="005264BC">
        <w:tc>
          <w:tcPr>
            <w:tcW w:w="1843" w:type="dxa"/>
            <w:tcBorders>
              <w:left w:val="single" w:sz="4" w:space="0" w:color="auto"/>
            </w:tcBorders>
          </w:tcPr>
          <w:p w14:paraId="47EC1ADB" w14:textId="77777777" w:rsidR="009C17A3" w:rsidRDefault="009C17A3" w:rsidP="005264B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7CF2C16" w14:textId="77777777" w:rsidR="009C17A3" w:rsidRDefault="009C17A3" w:rsidP="005264BC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9C17A3" w14:paraId="0CA86B9F" w14:textId="77777777" w:rsidTr="005264BC">
        <w:tc>
          <w:tcPr>
            <w:tcW w:w="1843" w:type="dxa"/>
            <w:tcBorders>
              <w:left w:val="single" w:sz="4" w:space="0" w:color="auto"/>
            </w:tcBorders>
          </w:tcPr>
          <w:p w14:paraId="7E9C7AD3" w14:textId="77777777" w:rsidR="009C17A3" w:rsidRDefault="009C17A3" w:rsidP="005264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420E2C4" w14:textId="77777777" w:rsidR="009C17A3" w:rsidRDefault="009C17A3" w:rsidP="005264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17A3" w14:paraId="4A7BBF47" w14:textId="77777777" w:rsidTr="005264BC">
        <w:tc>
          <w:tcPr>
            <w:tcW w:w="1843" w:type="dxa"/>
            <w:tcBorders>
              <w:left w:val="single" w:sz="4" w:space="0" w:color="auto"/>
            </w:tcBorders>
          </w:tcPr>
          <w:p w14:paraId="34357440" w14:textId="77777777" w:rsidR="009C17A3" w:rsidRDefault="009C17A3" w:rsidP="005264B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1B98BA7" w14:textId="5F7D7308" w:rsidR="009C17A3" w:rsidRDefault="00B51FDF" w:rsidP="005264BC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</w:t>
            </w:r>
            <w:r w:rsidR="00756707">
              <w:t>9</w:t>
            </w:r>
          </w:p>
        </w:tc>
        <w:tc>
          <w:tcPr>
            <w:tcW w:w="567" w:type="dxa"/>
            <w:tcBorders>
              <w:left w:val="nil"/>
            </w:tcBorders>
          </w:tcPr>
          <w:p w14:paraId="462F3553" w14:textId="77777777" w:rsidR="009C17A3" w:rsidRDefault="009C17A3" w:rsidP="005264B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C1D78B7" w14:textId="77777777" w:rsidR="009C17A3" w:rsidRDefault="009C17A3" w:rsidP="005264B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ACBA81" w14:textId="2B60CB16" w:rsidR="009C17A3" w:rsidRDefault="009C17A3" w:rsidP="005264B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</w:t>
            </w:r>
            <w:r w:rsidR="005741AA">
              <w:t>11-</w:t>
            </w:r>
            <w:r w:rsidR="00B51FDF">
              <w:t>26</w:t>
            </w:r>
          </w:p>
        </w:tc>
      </w:tr>
      <w:tr w:rsidR="009C17A3" w14:paraId="6974D6E3" w14:textId="77777777" w:rsidTr="005264BC">
        <w:tc>
          <w:tcPr>
            <w:tcW w:w="1843" w:type="dxa"/>
            <w:tcBorders>
              <w:left w:val="single" w:sz="4" w:space="0" w:color="auto"/>
            </w:tcBorders>
          </w:tcPr>
          <w:p w14:paraId="0865ED86" w14:textId="77777777" w:rsidR="009C17A3" w:rsidRDefault="009C17A3" w:rsidP="005264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955E247" w14:textId="77777777" w:rsidR="009C17A3" w:rsidRDefault="009C17A3" w:rsidP="005264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ED6AB42" w14:textId="77777777" w:rsidR="009C17A3" w:rsidRDefault="009C17A3" w:rsidP="005264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C7511A5" w14:textId="77777777" w:rsidR="009C17A3" w:rsidRDefault="009C17A3" w:rsidP="005264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232946D" w14:textId="77777777" w:rsidR="009C17A3" w:rsidRDefault="009C17A3" w:rsidP="005264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17A3" w14:paraId="7C3A199D" w14:textId="77777777" w:rsidTr="005264B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264B2A3" w14:textId="77777777" w:rsidR="009C17A3" w:rsidRDefault="009C17A3" w:rsidP="005264B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C25DE79" w14:textId="1A966745" w:rsidR="009C17A3" w:rsidRDefault="009C17A3" w:rsidP="005264B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3D497D5" w14:textId="77777777" w:rsidR="009C17A3" w:rsidRDefault="009C17A3" w:rsidP="005264B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DD191FB" w14:textId="77777777" w:rsidR="009C17A3" w:rsidRDefault="009C17A3" w:rsidP="005264B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BDA2E96" w14:textId="6D436C16" w:rsidR="009C17A3" w:rsidRDefault="009C17A3" w:rsidP="005264B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756707">
              <w:t>9</w:t>
            </w:r>
          </w:p>
        </w:tc>
      </w:tr>
      <w:tr w:rsidR="009C17A3" w14:paraId="54E429EC" w14:textId="77777777" w:rsidTr="005264B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BF5963E" w14:textId="77777777" w:rsidR="009C17A3" w:rsidRDefault="009C17A3" w:rsidP="005264B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791AC40" w14:textId="77777777" w:rsidR="009C17A3" w:rsidRDefault="009C17A3" w:rsidP="005264B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A8A0A63" w14:textId="77777777" w:rsidR="009C17A3" w:rsidRDefault="009C17A3" w:rsidP="005264B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CBD4A9D" w14:textId="77777777" w:rsidR="009C17A3" w:rsidRPr="007C2097" w:rsidRDefault="009C17A3" w:rsidP="005264B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9C17A3" w14:paraId="273D3675" w14:textId="77777777" w:rsidTr="005264BC">
        <w:tc>
          <w:tcPr>
            <w:tcW w:w="1843" w:type="dxa"/>
          </w:tcPr>
          <w:p w14:paraId="5029281D" w14:textId="77777777" w:rsidR="009C17A3" w:rsidRDefault="009C17A3" w:rsidP="005264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F4B128" w14:textId="77777777" w:rsidR="009C17A3" w:rsidRDefault="009C17A3" w:rsidP="005264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17A3" w14:paraId="6DEBBA41" w14:textId="77777777" w:rsidTr="005264B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25EE1B2" w14:textId="77777777" w:rsidR="009C17A3" w:rsidRDefault="009C17A3" w:rsidP="005264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3AB8EB" w14:textId="23A4666C" w:rsidR="00D2010D" w:rsidRPr="00D2010D" w:rsidRDefault="00D2010D" w:rsidP="00D2010D">
            <w:pPr>
              <w:pStyle w:val="CRCoverPage"/>
              <w:rPr>
                <w:bCs/>
                <w:noProof/>
              </w:rPr>
            </w:pPr>
            <w:r w:rsidRPr="00D2010D">
              <w:rPr>
                <w:bCs/>
                <w:noProof/>
              </w:rPr>
              <w:t>Versions of APIs in TS 29.503 need to be updated, according to the following list of CRs agreed in CT4#12</w:t>
            </w:r>
            <w:r w:rsidR="005C1095">
              <w:rPr>
                <w:bCs/>
                <w:noProof/>
              </w:rPr>
              <w:t>5 and #126</w:t>
            </w:r>
            <w:r w:rsidRPr="00D2010D">
              <w:rPr>
                <w:bCs/>
                <w:noProof/>
              </w:rPr>
              <w:t xml:space="preserve"> meeting</w:t>
            </w:r>
            <w:r w:rsidR="00E4411C">
              <w:rPr>
                <w:bCs/>
                <w:noProof/>
              </w:rPr>
              <w:t>s</w:t>
            </w:r>
            <w:r w:rsidRPr="00D2010D">
              <w:rPr>
                <w:bCs/>
                <w:noProof/>
              </w:rPr>
              <w:t>.</w:t>
            </w:r>
          </w:p>
          <w:p w14:paraId="35BF9242" w14:textId="77777777" w:rsidR="005C1095" w:rsidRDefault="005C1095" w:rsidP="005C1095">
            <w:pPr>
              <w:pStyle w:val="CRCoverPage"/>
              <w:spacing w:after="0"/>
              <w:ind w:left="100"/>
              <w:rPr>
                <w:b/>
                <w:noProof/>
              </w:rPr>
            </w:pPr>
          </w:p>
          <w:p w14:paraId="115AB995" w14:textId="77777777" w:rsidR="005C1095" w:rsidRPr="003E5110" w:rsidRDefault="005C1095" w:rsidP="005C1095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DA672D">
              <w:rPr>
                <w:b/>
                <w:noProof/>
              </w:rPr>
              <w:t>N</w:t>
            </w:r>
            <w:r>
              <w:rPr>
                <w:b/>
                <w:noProof/>
              </w:rPr>
              <w:t xml:space="preserve">udm_SDM </w:t>
            </w:r>
            <w:r>
              <w:rPr>
                <w:b/>
                <w:bCs/>
                <w:noProof/>
              </w:rPr>
              <w:t>API:</w:t>
            </w:r>
          </w:p>
          <w:p w14:paraId="608E472B" w14:textId="6B6CF628" w:rsidR="005C1095" w:rsidRDefault="005C1095" w:rsidP="005C10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29.503 CR#1</w:t>
            </w:r>
            <w:r w:rsidR="009067F5">
              <w:rPr>
                <w:noProof/>
              </w:rPr>
              <w:t>31</w:t>
            </w:r>
            <w:r w:rsidR="00756707">
              <w:rPr>
                <w:noProof/>
              </w:rPr>
              <w:t>2</w:t>
            </w:r>
            <w:r>
              <w:rPr>
                <w:noProof/>
              </w:rPr>
              <w:t>: Backwards-compatible corrections</w:t>
            </w:r>
          </w:p>
          <w:p w14:paraId="1727E776" w14:textId="3812C98A" w:rsidR="00756707" w:rsidRDefault="00756707" w:rsidP="007567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29.503 CR#131</w:t>
            </w:r>
            <w:r>
              <w:rPr>
                <w:noProof/>
              </w:rPr>
              <w:t>6</w:t>
            </w:r>
            <w:r>
              <w:rPr>
                <w:noProof/>
              </w:rPr>
              <w:t>: Backwards-compatible corrections</w:t>
            </w:r>
          </w:p>
          <w:p w14:paraId="70E74E2A" w14:textId="62598EF3" w:rsidR="00756707" w:rsidRDefault="00756707" w:rsidP="007567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29.503 CR#13</w:t>
            </w:r>
            <w:r>
              <w:rPr>
                <w:noProof/>
              </w:rPr>
              <w:t>33</w:t>
            </w:r>
            <w:r>
              <w:rPr>
                <w:noProof/>
              </w:rPr>
              <w:t>: Backwards-compatible corrections</w:t>
            </w:r>
          </w:p>
          <w:p w14:paraId="74AE9937" w14:textId="0D86EE43" w:rsidR="00756707" w:rsidRDefault="00756707" w:rsidP="007567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29.503 CR#13</w:t>
            </w:r>
            <w:r>
              <w:rPr>
                <w:noProof/>
              </w:rPr>
              <w:t>60</w:t>
            </w:r>
            <w:r>
              <w:rPr>
                <w:noProof/>
              </w:rPr>
              <w:t>: Backwards-compatible corrections</w:t>
            </w:r>
          </w:p>
          <w:p w14:paraId="6938CBD6" w14:textId="53ECC400" w:rsidR="00756707" w:rsidRDefault="00756707" w:rsidP="007567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29.503 CR#13</w:t>
            </w:r>
            <w:r>
              <w:rPr>
                <w:noProof/>
              </w:rPr>
              <w:t>52</w:t>
            </w:r>
            <w:r>
              <w:rPr>
                <w:noProof/>
              </w:rPr>
              <w:t>: Backwards-compatible corrections</w:t>
            </w:r>
          </w:p>
          <w:p w14:paraId="42F0D07F" w14:textId="7F07835C" w:rsidR="00756707" w:rsidRDefault="00756707" w:rsidP="007567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29.503 CR#13</w:t>
            </w:r>
            <w:r>
              <w:rPr>
                <w:noProof/>
              </w:rPr>
              <w:t>72</w:t>
            </w:r>
            <w:r>
              <w:rPr>
                <w:noProof/>
              </w:rPr>
              <w:t>: Backwards-compatible corrections</w:t>
            </w:r>
          </w:p>
          <w:p w14:paraId="5E475190" w14:textId="74B27E42" w:rsidR="00756707" w:rsidRDefault="00756707" w:rsidP="007567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29.503 CR#13</w:t>
            </w:r>
            <w:r>
              <w:rPr>
                <w:noProof/>
              </w:rPr>
              <w:t>41</w:t>
            </w:r>
            <w:r>
              <w:rPr>
                <w:noProof/>
              </w:rPr>
              <w:t xml:space="preserve">: Backwards-compatible </w:t>
            </w:r>
            <w:r>
              <w:rPr>
                <w:noProof/>
              </w:rPr>
              <w:t>new feature</w:t>
            </w:r>
          </w:p>
          <w:p w14:paraId="401447B8" w14:textId="252D0FC3" w:rsidR="00756707" w:rsidRDefault="00756707" w:rsidP="007567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29.503 CR#134</w:t>
            </w:r>
            <w:r>
              <w:rPr>
                <w:noProof/>
              </w:rPr>
              <w:t>2</w:t>
            </w:r>
            <w:r>
              <w:rPr>
                <w:noProof/>
              </w:rPr>
              <w:t>: Backwards-compatible new feature</w:t>
            </w:r>
          </w:p>
          <w:p w14:paraId="651031D6" w14:textId="71A5A5E5" w:rsidR="00756707" w:rsidRDefault="00756707" w:rsidP="007567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29.503 CR#13</w:t>
            </w:r>
            <w:r>
              <w:rPr>
                <w:noProof/>
              </w:rPr>
              <w:t>19</w:t>
            </w:r>
            <w:r>
              <w:rPr>
                <w:noProof/>
              </w:rPr>
              <w:t>: Backwards-compatible new feature</w:t>
            </w:r>
          </w:p>
          <w:p w14:paraId="3954D056" w14:textId="41118BEA" w:rsidR="00756707" w:rsidRDefault="00756707" w:rsidP="007567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29.503 CR#13</w:t>
            </w:r>
            <w:r>
              <w:rPr>
                <w:noProof/>
              </w:rPr>
              <w:t>20</w:t>
            </w:r>
            <w:r>
              <w:rPr>
                <w:noProof/>
              </w:rPr>
              <w:t>: Backwards-compatible new feature</w:t>
            </w:r>
          </w:p>
          <w:p w14:paraId="05C934CF" w14:textId="44311F62" w:rsidR="00756707" w:rsidRDefault="00756707" w:rsidP="007567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29.503 CR#13</w:t>
            </w:r>
            <w:r>
              <w:rPr>
                <w:noProof/>
              </w:rPr>
              <w:t>18</w:t>
            </w:r>
            <w:r>
              <w:rPr>
                <w:noProof/>
              </w:rPr>
              <w:t>: Backwards-compatible new feature</w:t>
            </w:r>
          </w:p>
          <w:p w14:paraId="12FB9A35" w14:textId="5756F348" w:rsidR="00756707" w:rsidRDefault="00756707" w:rsidP="007567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29.503 CR#13</w:t>
            </w:r>
            <w:r>
              <w:rPr>
                <w:noProof/>
              </w:rPr>
              <w:t>53</w:t>
            </w:r>
            <w:r>
              <w:rPr>
                <w:noProof/>
              </w:rPr>
              <w:t>: Backwards-compatible new feature</w:t>
            </w:r>
          </w:p>
          <w:p w14:paraId="59578EC9" w14:textId="6DAD56C8" w:rsidR="00756707" w:rsidRDefault="00756707" w:rsidP="007567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29.503 CR#13</w:t>
            </w:r>
            <w:r>
              <w:rPr>
                <w:noProof/>
              </w:rPr>
              <w:t>58</w:t>
            </w:r>
            <w:r>
              <w:rPr>
                <w:noProof/>
              </w:rPr>
              <w:t>: Backwards-compatible new feature</w:t>
            </w:r>
          </w:p>
          <w:p w14:paraId="0F0DA351" w14:textId="5452D073" w:rsidR="00756707" w:rsidRDefault="00756707" w:rsidP="007567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29.503 CR#13</w:t>
            </w:r>
            <w:r>
              <w:rPr>
                <w:noProof/>
              </w:rPr>
              <w:t>61</w:t>
            </w:r>
            <w:r>
              <w:rPr>
                <w:noProof/>
              </w:rPr>
              <w:t>: Backwards-compatible new feature</w:t>
            </w:r>
          </w:p>
          <w:p w14:paraId="0813B6EE" w14:textId="6DE36CED" w:rsidR="00756707" w:rsidRDefault="00756707" w:rsidP="007567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29.503 CR#13</w:t>
            </w:r>
            <w:r>
              <w:rPr>
                <w:noProof/>
              </w:rPr>
              <w:t>70</w:t>
            </w:r>
            <w:r>
              <w:rPr>
                <w:noProof/>
              </w:rPr>
              <w:t>: Backwards-compatible new feature</w:t>
            </w:r>
          </w:p>
          <w:p w14:paraId="3E4CC545" w14:textId="77777777" w:rsidR="005C1095" w:rsidRDefault="005C1095" w:rsidP="005C109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238BE50" w14:textId="77777777" w:rsidR="005C1095" w:rsidRPr="003E5110" w:rsidRDefault="005C1095" w:rsidP="005C1095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DA672D">
              <w:rPr>
                <w:b/>
                <w:noProof/>
              </w:rPr>
              <w:t>N</w:t>
            </w:r>
            <w:r>
              <w:rPr>
                <w:b/>
                <w:noProof/>
              </w:rPr>
              <w:t xml:space="preserve">udm_UECM </w:t>
            </w:r>
            <w:r>
              <w:rPr>
                <w:b/>
                <w:bCs/>
                <w:noProof/>
              </w:rPr>
              <w:t>API:</w:t>
            </w:r>
          </w:p>
          <w:p w14:paraId="75E9B928" w14:textId="00B03A4E" w:rsidR="005C1095" w:rsidRDefault="005C1095" w:rsidP="005C10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29.503 CR#1</w:t>
            </w:r>
            <w:r w:rsidR="009067F5">
              <w:rPr>
                <w:noProof/>
              </w:rPr>
              <w:t>3</w:t>
            </w:r>
            <w:r w:rsidR="00756707">
              <w:rPr>
                <w:noProof/>
              </w:rPr>
              <w:t>30</w:t>
            </w:r>
            <w:r>
              <w:rPr>
                <w:noProof/>
              </w:rPr>
              <w:t>: Backwards-compatible corrections</w:t>
            </w:r>
          </w:p>
          <w:p w14:paraId="7B2ED226" w14:textId="582A6213" w:rsidR="00756707" w:rsidRDefault="00756707" w:rsidP="007567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29.503 CR#13</w:t>
            </w:r>
            <w:r>
              <w:rPr>
                <w:noProof/>
              </w:rPr>
              <w:t>09</w:t>
            </w:r>
            <w:r>
              <w:rPr>
                <w:noProof/>
              </w:rPr>
              <w:t>: Backwards-compatible corrections</w:t>
            </w:r>
          </w:p>
          <w:p w14:paraId="4E40F585" w14:textId="0FA1D8C5" w:rsidR="00756707" w:rsidRDefault="00756707" w:rsidP="007567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29.503 CR#13</w:t>
            </w:r>
            <w:r>
              <w:rPr>
                <w:noProof/>
              </w:rPr>
              <w:t>52</w:t>
            </w:r>
            <w:r>
              <w:rPr>
                <w:noProof/>
              </w:rPr>
              <w:t>: Backwards-compatible corrections</w:t>
            </w:r>
          </w:p>
          <w:p w14:paraId="2D17D7B1" w14:textId="001E239F" w:rsidR="00756707" w:rsidRDefault="00756707" w:rsidP="007567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29.503 CR#13</w:t>
            </w:r>
            <w:r>
              <w:rPr>
                <w:noProof/>
              </w:rPr>
              <w:t>57</w:t>
            </w:r>
            <w:r>
              <w:rPr>
                <w:noProof/>
              </w:rPr>
              <w:t>: Backwards-compatible corrections</w:t>
            </w:r>
          </w:p>
          <w:p w14:paraId="06BA7C1E" w14:textId="5C6E2133" w:rsidR="00756707" w:rsidRDefault="00756707" w:rsidP="007567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29.503 CR#13</w:t>
            </w:r>
            <w:r w:rsidR="00107238">
              <w:rPr>
                <w:noProof/>
              </w:rPr>
              <w:t>61</w:t>
            </w:r>
            <w:r>
              <w:rPr>
                <w:noProof/>
              </w:rPr>
              <w:t xml:space="preserve">: Backwards-compatible </w:t>
            </w:r>
            <w:r w:rsidR="00107238">
              <w:rPr>
                <w:noProof/>
              </w:rPr>
              <w:t>new feature</w:t>
            </w:r>
          </w:p>
          <w:p w14:paraId="529A8856" w14:textId="45AEB2DF" w:rsidR="00107238" w:rsidRDefault="00107238" w:rsidP="001072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29.503 CR#13</w:t>
            </w:r>
            <w:r>
              <w:rPr>
                <w:noProof/>
              </w:rPr>
              <w:t>70</w:t>
            </w:r>
            <w:r>
              <w:rPr>
                <w:noProof/>
              </w:rPr>
              <w:t>: Backwards-compatible new feature</w:t>
            </w:r>
          </w:p>
          <w:p w14:paraId="6CAF3B79" w14:textId="77777777" w:rsidR="005C1095" w:rsidRDefault="005C1095" w:rsidP="005C109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FD88601" w14:textId="70503165" w:rsidR="00756707" w:rsidRPr="003E5110" w:rsidRDefault="00756707" w:rsidP="00756707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DA672D">
              <w:rPr>
                <w:b/>
                <w:noProof/>
              </w:rPr>
              <w:t>N</w:t>
            </w:r>
            <w:r>
              <w:rPr>
                <w:b/>
                <w:noProof/>
              </w:rPr>
              <w:t>udm_</w:t>
            </w:r>
            <w:r>
              <w:rPr>
                <w:b/>
                <w:noProof/>
              </w:rPr>
              <w:t>EE</w:t>
            </w:r>
            <w:r>
              <w:rPr>
                <w:b/>
                <w:noProof/>
              </w:rPr>
              <w:t xml:space="preserve"> </w:t>
            </w:r>
            <w:r>
              <w:rPr>
                <w:b/>
                <w:bCs/>
                <w:noProof/>
              </w:rPr>
              <w:t>API:</w:t>
            </w:r>
          </w:p>
          <w:p w14:paraId="4099B240" w14:textId="675E8D60" w:rsidR="00756707" w:rsidRDefault="00756707" w:rsidP="007567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29.503 CR#13</w:t>
            </w:r>
            <w:r w:rsidR="00107238">
              <w:rPr>
                <w:noProof/>
              </w:rPr>
              <w:t>52</w:t>
            </w:r>
            <w:r>
              <w:rPr>
                <w:noProof/>
              </w:rPr>
              <w:t>: Backwards-compatible corrections</w:t>
            </w:r>
          </w:p>
          <w:p w14:paraId="2EF37DF9" w14:textId="0CDC0445" w:rsidR="00107238" w:rsidRDefault="00107238" w:rsidP="001072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lastRenderedPageBreak/>
              <w:t>- TS 29.503 CR#13</w:t>
            </w:r>
            <w:r>
              <w:rPr>
                <w:noProof/>
              </w:rPr>
              <w:t>19</w:t>
            </w:r>
            <w:r>
              <w:rPr>
                <w:noProof/>
              </w:rPr>
              <w:t xml:space="preserve">: Backwards-compatible </w:t>
            </w:r>
            <w:r>
              <w:rPr>
                <w:noProof/>
              </w:rPr>
              <w:t>new feature</w:t>
            </w:r>
          </w:p>
          <w:p w14:paraId="64C8C879" w14:textId="7AC42D2F" w:rsidR="00107238" w:rsidRDefault="00107238" w:rsidP="001072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29.503 CR#13</w:t>
            </w:r>
            <w:r>
              <w:rPr>
                <w:noProof/>
              </w:rPr>
              <w:t>70</w:t>
            </w:r>
            <w:r>
              <w:rPr>
                <w:noProof/>
              </w:rPr>
              <w:t>: Backwards-compatible new feature</w:t>
            </w:r>
          </w:p>
          <w:p w14:paraId="63580B94" w14:textId="77777777" w:rsidR="00756707" w:rsidRDefault="00756707" w:rsidP="0075670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3C10DCC" w14:textId="6B6E4140" w:rsidR="00756707" w:rsidRPr="003E5110" w:rsidRDefault="00756707" w:rsidP="00756707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DA672D">
              <w:rPr>
                <w:b/>
                <w:noProof/>
              </w:rPr>
              <w:t>N</w:t>
            </w:r>
            <w:r>
              <w:rPr>
                <w:b/>
                <w:noProof/>
              </w:rPr>
              <w:t>udm_</w:t>
            </w:r>
            <w:r>
              <w:rPr>
                <w:b/>
                <w:noProof/>
              </w:rPr>
              <w:t>PP</w:t>
            </w:r>
            <w:r>
              <w:rPr>
                <w:b/>
                <w:noProof/>
              </w:rPr>
              <w:t xml:space="preserve"> </w:t>
            </w:r>
            <w:r>
              <w:rPr>
                <w:b/>
                <w:bCs/>
                <w:noProof/>
              </w:rPr>
              <w:t>API:</w:t>
            </w:r>
          </w:p>
          <w:p w14:paraId="603B2D90" w14:textId="46712A24" w:rsidR="00756707" w:rsidRDefault="00756707" w:rsidP="007567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29.503 CR#13</w:t>
            </w:r>
            <w:r w:rsidR="00E624C8">
              <w:rPr>
                <w:noProof/>
              </w:rPr>
              <w:t>32</w:t>
            </w:r>
            <w:r>
              <w:rPr>
                <w:noProof/>
              </w:rPr>
              <w:t>: Backwards-compatible corrections</w:t>
            </w:r>
          </w:p>
          <w:p w14:paraId="27E02E92" w14:textId="521FA05E" w:rsidR="00E624C8" w:rsidRDefault="00E624C8" w:rsidP="00E624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29.503 CR#13</w:t>
            </w:r>
            <w:r>
              <w:rPr>
                <w:noProof/>
              </w:rPr>
              <w:t>36</w:t>
            </w:r>
            <w:r>
              <w:rPr>
                <w:noProof/>
              </w:rPr>
              <w:t xml:space="preserve">: Backwards-compatible </w:t>
            </w:r>
            <w:r>
              <w:rPr>
                <w:noProof/>
              </w:rPr>
              <w:t>new feature</w:t>
            </w:r>
          </w:p>
          <w:p w14:paraId="594FE113" w14:textId="352E6AEB" w:rsidR="00756707" w:rsidRDefault="00E624C8" w:rsidP="007567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29.503 CR#13</w:t>
            </w:r>
            <w:r>
              <w:rPr>
                <w:noProof/>
              </w:rPr>
              <w:t>40</w:t>
            </w:r>
            <w:r>
              <w:rPr>
                <w:noProof/>
              </w:rPr>
              <w:t>: Backwards-compatible new feature</w:t>
            </w:r>
          </w:p>
          <w:p w14:paraId="377FAA6A" w14:textId="76DD965F" w:rsidR="00E624C8" w:rsidRDefault="00E624C8" w:rsidP="007567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29.503 CR#13</w:t>
            </w:r>
            <w:r>
              <w:rPr>
                <w:noProof/>
              </w:rPr>
              <w:t>22</w:t>
            </w:r>
            <w:r>
              <w:rPr>
                <w:noProof/>
              </w:rPr>
              <w:t>: Backwards-compatible new feature</w:t>
            </w:r>
          </w:p>
          <w:p w14:paraId="606502B2" w14:textId="169174AC" w:rsidR="00E624C8" w:rsidRDefault="00E624C8" w:rsidP="007567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29.503 CR#13</w:t>
            </w:r>
            <w:r>
              <w:rPr>
                <w:noProof/>
              </w:rPr>
              <w:t>61</w:t>
            </w:r>
            <w:r>
              <w:rPr>
                <w:noProof/>
              </w:rPr>
              <w:t>: Backwards-compatible new feature</w:t>
            </w:r>
          </w:p>
          <w:p w14:paraId="57219F35" w14:textId="4F2457EA" w:rsidR="00E624C8" w:rsidRDefault="00E624C8" w:rsidP="007567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29.503 CR#13</w:t>
            </w:r>
            <w:r>
              <w:rPr>
                <w:noProof/>
              </w:rPr>
              <w:t>69</w:t>
            </w:r>
            <w:r>
              <w:rPr>
                <w:noProof/>
              </w:rPr>
              <w:t>: Backwards-compatible new feature</w:t>
            </w:r>
          </w:p>
          <w:p w14:paraId="0FE607C9" w14:textId="77777777" w:rsidR="00E624C8" w:rsidRDefault="00E624C8" w:rsidP="0075670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DDAA099" w14:textId="3E8A6748" w:rsidR="00756707" w:rsidRPr="003E5110" w:rsidRDefault="00756707" w:rsidP="00756707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DA672D">
              <w:rPr>
                <w:b/>
                <w:noProof/>
              </w:rPr>
              <w:t>N</w:t>
            </w:r>
            <w:r>
              <w:rPr>
                <w:b/>
                <w:noProof/>
              </w:rPr>
              <w:t>udm_</w:t>
            </w:r>
            <w:r>
              <w:rPr>
                <w:b/>
                <w:noProof/>
              </w:rPr>
              <w:t>UEAU</w:t>
            </w:r>
            <w:r>
              <w:rPr>
                <w:b/>
                <w:noProof/>
              </w:rPr>
              <w:t xml:space="preserve"> </w:t>
            </w:r>
            <w:r>
              <w:rPr>
                <w:b/>
                <w:bCs/>
                <w:noProof/>
              </w:rPr>
              <w:t>API:</w:t>
            </w:r>
          </w:p>
          <w:p w14:paraId="674FBE22" w14:textId="3189E738" w:rsidR="00756707" w:rsidRDefault="00756707" w:rsidP="007567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29.503 CR#13</w:t>
            </w:r>
            <w:r w:rsidR="00784DA5">
              <w:rPr>
                <w:noProof/>
              </w:rPr>
              <w:t>51</w:t>
            </w:r>
            <w:r>
              <w:rPr>
                <w:noProof/>
              </w:rPr>
              <w:t>: Backwards-compatible corrections</w:t>
            </w:r>
          </w:p>
          <w:p w14:paraId="4806BFC3" w14:textId="411CC960" w:rsidR="00784DA5" w:rsidRDefault="00784DA5" w:rsidP="00784D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29.503 CR#135</w:t>
            </w:r>
            <w:r>
              <w:rPr>
                <w:noProof/>
              </w:rPr>
              <w:t>2</w:t>
            </w:r>
            <w:r>
              <w:rPr>
                <w:noProof/>
              </w:rPr>
              <w:t>: Backwards-compatible corrections</w:t>
            </w:r>
          </w:p>
          <w:p w14:paraId="08663D72" w14:textId="3063F955" w:rsidR="00784DA5" w:rsidRDefault="00784DA5" w:rsidP="00784D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29.503 CR#13</w:t>
            </w:r>
            <w:r>
              <w:rPr>
                <w:noProof/>
              </w:rPr>
              <w:t>70</w:t>
            </w:r>
            <w:r>
              <w:rPr>
                <w:noProof/>
              </w:rPr>
              <w:t xml:space="preserve">: Backwards-compatible </w:t>
            </w:r>
            <w:r>
              <w:rPr>
                <w:noProof/>
              </w:rPr>
              <w:t>new feature</w:t>
            </w:r>
          </w:p>
          <w:p w14:paraId="793E1329" w14:textId="77777777" w:rsidR="00756707" w:rsidRDefault="00756707" w:rsidP="0075670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D7212EA" w14:textId="4B0690F5" w:rsidR="00756707" w:rsidRPr="003E5110" w:rsidRDefault="00756707" w:rsidP="00756707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DA672D">
              <w:rPr>
                <w:b/>
                <w:noProof/>
              </w:rPr>
              <w:t>N</w:t>
            </w:r>
            <w:r>
              <w:rPr>
                <w:b/>
                <w:noProof/>
              </w:rPr>
              <w:t>udm_</w:t>
            </w:r>
            <w:r>
              <w:rPr>
                <w:b/>
                <w:noProof/>
              </w:rPr>
              <w:t>NIDDAU</w:t>
            </w:r>
            <w:r>
              <w:rPr>
                <w:b/>
                <w:noProof/>
              </w:rPr>
              <w:t xml:space="preserve"> </w:t>
            </w:r>
            <w:r>
              <w:rPr>
                <w:b/>
                <w:bCs/>
                <w:noProof/>
              </w:rPr>
              <w:t>API:</w:t>
            </w:r>
          </w:p>
          <w:p w14:paraId="7C4C8122" w14:textId="7BE2389B" w:rsidR="00756707" w:rsidRDefault="00756707" w:rsidP="007567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29.503 CR#13</w:t>
            </w:r>
            <w:r w:rsidR="00784DA5">
              <w:rPr>
                <w:noProof/>
              </w:rPr>
              <w:t>52</w:t>
            </w:r>
            <w:r>
              <w:rPr>
                <w:noProof/>
              </w:rPr>
              <w:t>: Backwards-compatible corrections</w:t>
            </w:r>
          </w:p>
          <w:p w14:paraId="1E02E54C" w14:textId="77777777" w:rsidR="00756707" w:rsidRDefault="00756707" w:rsidP="0075670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235678" w14:textId="7BCF0819" w:rsidR="00756707" w:rsidRPr="003E5110" w:rsidRDefault="00756707" w:rsidP="00756707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DA672D">
              <w:rPr>
                <w:b/>
                <w:noProof/>
              </w:rPr>
              <w:t>N</w:t>
            </w:r>
            <w:r>
              <w:rPr>
                <w:b/>
                <w:noProof/>
              </w:rPr>
              <w:t>udm_S</w:t>
            </w:r>
            <w:r>
              <w:rPr>
                <w:b/>
                <w:noProof/>
              </w:rPr>
              <w:t>SAU</w:t>
            </w:r>
            <w:r>
              <w:rPr>
                <w:b/>
                <w:noProof/>
              </w:rPr>
              <w:t xml:space="preserve"> </w:t>
            </w:r>
            <w:r>
              <w:rPr>
                <w:b/>
                <w:bCs/>
                <w:noProof/>
              </w:rPr>
              <w:t>API:</w:t>
            </w:r>
          </w:p>
          <w:p w14:paraId="16B92CD6" w14:textId="4637F401" w:rsidR="00756707" w:rsidRDefault="00756707" w:rsidP="007567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29.503 CR#13</w:t>
            </w:r>
            <w:r w:rsidR="00784DA5">
              <w:rPr>
                <w:noProof/>
              </w:rPr>
              <w:t>52</w:t>
            </w:r>
            <w:r>
              <w:rPr>
                <w:noProof/>
              </w:rPr>
              <w:t>: Backwards-compatible corrections</w:t>
            </w:r>
          </w:p>
          <w:p w14:paraId="7F34A7D0" w14:textId="77777777" w:rsidR="00756707" w:rsidRDefault="00756707" w:rsidP="0075670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0D59CC4" w14:textId="145F1F26" w:rsidR="009C17A3" w:rsidRDefault="009C17A3" w:rsidP="005264B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C17A3" w14:paraId="379648E8" w14:textId="77777777" w:rsidTr="005264B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555284" w14:textId="77777777" w:rsidR="009C17A3" w:rsidRDefault="009C17A3" w:rsidP="005264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4B5204" w14:textId="77777777" w:rsidR="009C17A3" w:rsidRDefault="009C17A3" w:rsidP="005264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17A3" w14:paraId="30916947" w14:textId="77777777" w:rsidTr="005264B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77C406" w14:textId="77777777" w:rsidR="009C17A3" w:rsidRDefault="009C17A3" w:rsidP="005264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3089202" w14:textId="77777777" w:rsidR="005C1095" w:rsidRPr="003E5110" w:rsidRDefault="005C1095" w:rsidP="005C1095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FC28ED">
              <w:rPr>
                <w:b/>
                <w:noProof/>
              </w:rPr>
              <w:t>Nudm_SDM API</w:t>
            </w:r>
            <w:r>
              <w:rPr>
                <w:b/>
                <w:bCs/>
                <w:noProof/>
              </w:rPr>
              <w:t>:</w:t>
            </w:r>
          </w:p>
          <w:p w14:paraId="0AD63870" w14:textId="29751ECF" w:rsidR="005C1095" w:rsidRDefault="005C1095" w:rsidP="005C1095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Version number is incremented from 2.</w:t>
            </w:r>
            <w:r w:rsidR="00580498">
              <w:rPr>
                <w:lang w:val="en-US"/>
              </w:rPr>
              <w:t>4</w:t>
            </w:r>
            <w:r>
              <w:rPr>
                <w:lang w:val="en-US"/>
              </w:rPr>
              <w:t>.</w:t>
            </w:r>
            <w:r w:rsidR="00580498">
              <w:rPr>
                <w:lang w:val="en-US"/>
              </w:rPr>
              <w:t>0-alpha.1</w:t>
            </w:r>
            <w:r>
              <w:rPr>
                <w:lang w:val="en-US"/>
              </w:rPr>
              <w:t xml:space="preserve"> to 2.</w:t>
            </w:r>
            <w:r w:rsidR="00580498">
              <w:rPr>
                <w:lang w:val="en-US"/>
              </w:rPr>
              <w:t>4</w:t>
            </w:r>
            <w:r>
              <w:rPr>
                <w:lang w:val="en-US"/>
              </w:rPr>
              <w:t>.</w:t>
            </w:r>
            <w:r w:rsidR="00580498">
              <w:rPr>
                <w:lang w:val="en-US"/>
              </w:rPr>
              <w:t>0-alpha.2</w:t>
            </w:r>
          </w:p>
          <w:p w14:paraId="573FCEC4" w14:textId="77E7CD2E" w:rsidR="005C1095" w:rsidRDefault="005C1095" w:rsidP="005C1095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externalDocs updated to 3GPP TS 29.503 v1</w:t>
            </w:r>
            <w:r w:rsidR="00FB527C">
              <w:rPr>
                <w:lang w:val="en-US"/>
              </w:rPr>
              <w:t>9</w:t>
            </w:r>
            <w:r>
              <w:rPr>
                <w:lang w:val="en-US"/>
              </w:rPr>
              <w:t>.</w:t>
            </w:r>
            <w:r w:rsidR="00FB527C">
              <w:rPr>
                <w:lang w:val="en-US"/>
              </w:rPr>
              <w:t>1</w:t>
            </w:r>
            <w:r>
              <w:rPr>
                <w:lang w:val="en-US"/>
              </w:rPr>
              <w:t>.0</w:t>
            </w:r>
          </w:p>
          <w:p w14:paraId="45EC2A3E" w14:textId="77777777" w:rsidR="005C1095" w:rsidRPr="003E5110" w:rsidRDefault="005C1095" w:rsidP="005C1095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FC28ED">
              <w:rPr>
                <w:b/>
                <w:noProof/>
              </w:rPr>
              <w:t>Nudm_</w:t>
            </w:r>
            <w:r>
              <w:rPr>
                <w:b/>
                <w:noProof/>
              </w:rPr>
              <w:t>UECM</w:t>
            </w:r>
            <w:r w:rsidRPr="00FC28ED">
              <w:rPr>
                <w:b/>
                <w:noProof/>
              </w:rPr>
              <w:t xml:space="preserve"> API</w:t>
            </w:r>
            <w:r>
              <w:rPr>
                <w:b/>
                <w:bCs/>
                <w:noProof/>
              </w:rPr>
              <w:t>:</w:t>
            </w:r>
          </w:p>
          <w:p w14:paraId="101D5BBA" w14:textId="5D0BA9E2" w:rsidR="005C1095" w:rsidRDefault="005C1095" w:rsidP="005C1095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Version number is incremented from 1.</w:t>
            </w:r>
            <w:r w:rsidR="00181480">
              <w:rPr>
                <w:lang w:val="en-US"/>
              </w:rPr>
              <w:t>4</w:t>
            </w:r>
            <w:r>
              <w:rPr>
                <w:lang w:val="en-US"/>
              </w:rPr>
              <w:t>.</w:t>
            </w:r>
            <w:r w:rsidR="00181480">
              <w:rPr>
                <w:lang w:val="en-US"/>
              </w:rPr>
              <w:t>0-alpha.1</w:t>
            </w:r>
            <w:r>
              <w:rPr>
                <w:lang w:val="en-US"/>
              </w:rPr>
              <w:t xml:space="preserve"> to 1.</w:t>
            </w:r>
            <w:r w:rsidR="00181480">
              <w:rPr>
                <w:lang w:val="en-US"/>
              </w:rPr>
              <w:t>4</w:t>
            </w:r>
            <w:r>
              <w:rPr>
                <w:lang w:val="en-US"/>
              </w:rPr>
              <w:t>.</w:t>
            </w:r>
            <w:r w:rsidR="00181480">
              <w:rPr>
                <w:lang w:val="en-US"/>
              </w:rPr>
              <w:t>0-alpha.2</w:t>
            </w:r>
          </w:p>
          <w:p w14:paraId="5154A1D2" w14:textId="139F9C0C" w:rsidR="005C1095" w:rsidRDefault="005C1095" w:rsidP="005C1095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externalDocs updated to 3GPP TS 29.503 v1</w:t>
            </w:r>
            <w:r w:rsidR="00181480">
              <w:rPr>
                <w:lang w:val="en-US"/>
              </w:rPr>
              <w:t>9</w:t>
            </w:r>
            <w:r>
              <w:rPr>
                <w:lang w:val="en-US"/>
              </w:rPr>
              <w:t>.</w:t>
            </w:r>
            <w:r w:rsidR="00181480">
              <w:rPr>
                <w:lang w:val="en-US"/>
              </w:rPr>
              <w:t>1</w:t>
            </w:r>
            <w:r>
              <w:rPr>
                <w:lang w:val="en-US"/>
              </w:rPr>
              <w:t>.0</w:t>
            </w:r>
          </w:p>
          <w:p w14:paraId="6AE0BEE4" w14:textId="60223599" w:rsidR="00EA643A" w:rsidRPr="003E5110" w:rsidRDefault="00EA643A" w:rsidP="00EA643A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FC28ED">
              <w:rPr>
                <w:b/>
                <w:noProof/>
              </w:rPr>
              <w:t>Nudm_</w:t>
            </w:r>
            <w:r>
              <w:rPr>
                <w:b/>
                <w:noProof/>
              </w:rPr>
              <w:t>EE</w:t>
            </w:r>
            <w:r w:rsidRPr="00FC28ED">
              <w:rPr>
                <w:b/>
                <w:noProof/>
              </w:rPr>
              <w:t xml:space="preserve"> API</w:t>
            </w:r>
            <w:r>
              <w:rPr>
                <w:b/>
                <w:bCs/>
                <w:noProof/>
              </w:rPr>
              <w:t>:</w:t>
            </w:r>
          </w:p>
          <w:p w14:paraId="4B0817B4" w14:textId="195D115A" w:rsidR="00EA643A" w:rsidRDefault="00EA643A" w:rsidP="00EA643A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Version number is incremented from </w:t>
            </w:r>
            <w:r w:rsidR="00181480">
              <w:rPr>
                <w:lang w:val="en-US"/>
              </w:rPr>
              <w:t>1</w:t>
            </w:r>
            <w:r>
              <w:rPr>
                <w:lang w:val="en-US"/>
              </w:rPr>
              <w:t>.</w:t>
            </w:r>
            <w:r w:rsidR="00181480">
              <w:rPr>
                <w:lang w:val="en-US"/>
              </w:rPr>
              <w:t>4</w:t>
            </w:r>
            <w:r>
              <w:rPr>
                <w:lang w:val="en-US"/>
              </w:rPr>
              <w:t>.</w:t>
            </w:r>
            <w:r w:rsidR="00181480">
              <w:rPr>
                <w:lang w:val="en-US"/>
              </w:rPr>
              <w:t>0-alpha.1</w:t>
            </w:r>
            <w:r>
              <w:rPr>
                <w:lang w:val="en-US"/>
              </w:rPr>
              <w:t xml:space="preserve"> to </w:t>
            </w:r>
            <w:r w:rsidR="00181480">
              <w:rPr>
                <w:lang w:val="en-US"/>
              </w:rPr>
              <w:t>1.4.0-alpha.2</w:t>
            </w:r>
          </w:p>
          <w:p w14:paraId="10823D5E" w14:textId="0EEA7745" w:rsidR="00EA643A" w:rsidRDefault="00EA643A" w:rsidP="00EA643A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externalDocs updated to 3GPP TS 29.503 v1</w:t>
            </w:r>
            <w:r w:rsidR="00181480">
              <w:rPr>
                <w:lang w:val="en-US"/>
              </w:rPr>
              <w:t>9</w:t>
            </w:r>
            <w:r>
              <w:rPr>
                <w:lang w:val="en-US"/>
              </w:rPr>
              <w:t>.</w:t>
            </w:r>
            <w:r w:rsidR="00181480">
              <w:rPr>
                <w:lang w:val="en-US"/>
              </w:rPr>
              <w:t>1</w:t>
            </w:r>
            <w:r>
              <w:rPr>
                <w:lang w:val="en-US"/>
              </w:rPr>
              <w:t>.0</w:t>
            </w:r>
          </w:p>
          <w:p w14:paraId="6F7904FB" w14:textId="1EC533BE" w:rsidR="00EA643A" w:rsidRPr="003E5110" w:rsidRDefault="00EA643A" w:rsidP="00EA643A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FC28ED">
              <w:rPr>
                <w:b/>
                <w:noProof/>
              </w:rPr>
              <w:t>Nudm_</w:t>
            </w:r>
            <w:r>
              <w:rPr>
                <w:b/>
                <w:noProof/>
              </w:rPr>
              <w:t>PP</w:t>
            </w:r>
            <w:r w:rsidRPr="00FC28ED">
              <w:rPr>
                <w:b/>
                <w:noProof/>
              </w:rPr>
              <w:t xml:space="preserve"> API</w:t>
            </w:r>
            <w:r>
              <w:rPr>
                <w:b/>
                <w:bCs/>
                <w:noProof/>
              </w:rPr>
              <w:t>:</w:t>
            </w:r>
          </w:p>
          <w:p w14:paraId="10C0F61D" w14:textId="2D613691" w:rsidR="00EA643A" w:rsidRDefault="00EA643A" w:rsidP="00EA643A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Version number is incremented from 1.</w:t>
            </w:r>
            <w:r w:rsidR="00181480">
              <w:rPr>
                <w:lang w:val="en-US"/>
              </w:rPr>
              <w:t>4</w:t>
            </w:r>
            <w:r>
              <w:rPr>
                <w:lang w:val="en-US"/>
              </w:rPr>
              <w:t>.</w:t>
            </w:r>
            <w:r w:rsidR="00181480">
              <w:rPr>
                <w:lang w:val="en-US"/>
              </w:rPr>
              <w:t>0-alpha.1</w:t>
            </w:r>
            <w:r>
              <w:rPr>
                <w:lang w:val="en-US"/>
              </w:rPr>
              <w:t xml:space="preserve"> to </w:t>
            </w:r>
            <w:r w:rsidR="00181480">
              <w:rPr>
                <w:lang w:val="en-US"/>
              </w:rPr>
              <w:t>1.4.0-alpha.2</w:t>
            </w:r>
          </w:p>
          <w:p w14:paraId="55AE83C9" w14:textId="72614177" w:rsidR="00EA643A" w:rsidRDefault="00EA643A" w:rsidP="00EA643A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externalDocs updated to 3GPP TS 29.503 v1</w:t>
            </w:r>
            <w:r w:rsidR="00181480">
              <w:rPr>
                <w:lang w:val="en-US"/>
              </w:rPr>
              <w:t>9</w:t>
            </w:r>
            <w:r>
              <w:rPr>
                <w:lang w:val="en-US"/>
              </w:rPr>
              <w:t>.</w:t>
            </w:r>
            <w:r w:rsidR="00181480">
              <w:rPr>
                <w:lang w:val="en-US"/>
              </w:rPr>
              <w:t>1</w:t>
            </w:r>
            <w:r>
              <w:rPr>
                <w:lang w:val="en-US"/>
              </w:rPr>
              <w:t>.0</w:t>
            </w:r>
          </w:p>
          <w:p w14:paraId="0E5ECCE7" w14:textId="195F3236" w:rsidR="00EA643A" w:rsidRPr="003E5110" w:rsidRDefault="00EA643A" w:rsidP="00EA643A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FC28ED">
              <w:rPr>
                <w:b/>
                <w:noProof/>
              </w:rPr>
              <w:t>Nudm_</w:t>
            </w:r>
            <w:r>
              <w:rPr>
                <w:b/>
                <w:noProof/>
              </w:rPr>
              <w:t>UEAU</w:t>
            </w:r>
            <w:r w:rsidRPr="00FC28ED">
              <w:rPr>
                <w:b/>
                <w:noProof/>
              </w:rPr>
              <w:t xml:space="preserve"> API</w:t>
            </w:r>
            <w:r>
              <w:rPr>
                <w:b/>
                <w:bCs/>
                <w:noProof/>
              </w:rPr>
              <w:t>:</w:t>
            </w:r>
          </w:p>
          <w:p w14:paraId="65E77B54" w14:textId="7C087F4C" w:rsidR="00EA643A" w:rsidRDefault="00EA643A" w:rsidP="00EA643A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Version number is incremented from </w:t>
            </w:r>
            <w:r w:rsidR="00181480">
              <w:rPr>
                <w:lang w:val="en-US"/>
              </w:rPr>
              <w:t>1.4.0-alpha.1</w:t>
            </w:r>
            <w:r>
              <w:rPr>
                <w:lang w:val="en-US"/>
              </w:rPr>
              <w:t xml:space="preserve"> to </w:t>
            </w:r>
            <w:r w:rsidR="00181480">
              <w:rPr>
                <w:lang w:val="en-US"/>
              </w:rPr>
              <w:t>1.4.0-alpha.2</w:t>
            </w:r>
          </w:p>
          <w:p w14:paraId="7C73354E" w14:textId="48BC6D2D" w:rsidR="00EA643A" w:rsidRDefault="00EA643A" w:rsidP="00EA643A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externalDocs updated to 3GPP TS 29.503 v1</w:t>
            </w:r>
            <w:r w:rsidR="00181480">
              <w:rPr>
                <w:lang w:val="en-US"/>
              </w:rPr>
              <w:t>9</w:t>
            </w:r>
            <w:r>
              <w:rPr>
                <w:lang w:val="en-US"/>
              </w:rPr>
              <w:t>.</w:t>
            </w:r>
            <w:r w:rsidR="00181480">
              <w:rPr>
                <w:lang w:val="en-US"/>
              </w:rPr>
              <w:t>1</w:t>
            </w:r>
            <w:r>
              <w:rPr>
                <w:lang w:val="en-US"/>
              </w:rPr>
              <w:t>.0</w:t>
            </w:r>
          </w:p>
          <w:p w14:paraId="6AD0F1D6" w14:textId="3B5439FE" w:rsidR="00EA643A" w:rsidRPr="003E5110" w:rsidRDefault="00EA643A" w:rsidP="00EA643A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FC28ED">
              <w:rPr>
                <w:b/>
                <w:noProof/>
              </w:rPr>
              <w:t>Nudm_</w:t>
            </w:r>
            <w:r>
              <w:rPr>
                <w:b/>
                <w:noProof/>
              </w:rPr>
              <w:t>NIDDAU</w:t>
            </w:r>
            <w:r w:rsidRPr="00FC28ED">
              <w:rPr>
                <w:b/>
                <w:noProof/>
              </w:rPr>
              <w:t xml:space="preserve"> API</w:t>
            </w:r>
            <w:r>
              <w:rPr>
                <w:b/>
                <w:bCs/>
                <w:noProof/>
              </w:rPr>
              <w:t>:</w:t>
            </w:r>
          </w:p>
          <w:p w14:paraId="6CDA8C5C" w14:textId="192B781F" w:rsidR="00EA643A" w:rsidRDefault="00EA643A" w:rsidP="00EA643A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Version number is incremented from 1.3.</w:t>
            </w:r>
            <w:r w:rsidR="00181480">
              <w:rPr>
                <w:lang w:val="en-US"/>
              </w:rPr>
              <w:t xml:space="preserve">0-alpha.1 </w:t>
            </w:r>
            <w:r>
              <w:rPr>
                <w:lang w:val="en-US"/>
              </w:rPr>
              <w:t>to 1.3.</w:t>
            </w:r>
            <w:r w:rsidR="00181480">
              <w:rPr>
                <w:lang w:val="en-US"/>
              </w:rPr>
              <w:t>0-alpha.</w:t>
            </w:r>
            <w:r>
              <w:rPr>
                <w:lang w:val="en-US"/>
              </w:rPr>
              <w:t>2</w:t>
            </w:r>
          </w:p>
          <w:p w14:paraId="17479BBD" w14:textId="2E250A7E" w:rsidR="00EA643A" w:rsidRDefault="00EA643A" w:rsidP="00EA643A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externalDocs updated to 3GPP TS 29.503 v1</w:t>
            </w:r>
            <w:r w:rsidR="00181480">
              <w:rPr>
                <w:lang w:val="en-US"/>
              </w:rPr>
              <w:t>9</w:t>
            </w:r>
            <w:r>
              <w:rPr>
                <w:lang w:val="en-US"/>
              </w:rPr>
              <w:t>.</w:t>
            </w:r>
            <w:r w:rsidR="00181480">
              <w:rPr>
                <w:lang w:val="en-US"/>
              </w:rPr>
              <w:t>1</w:t>
            </w:r>
            <w:r>
              <w:rPr>
                <w:lang w:val="en-US"/>
              </w:rPr>
              <w:t>.0</w:t>
            </w:r>
          </w:p>
          <w:p w14:paraId="29419F57" w14:textId="53D85CCD" w:rsidR="00EA643A" w:rsidRPr="003E5110" w:rsidRDefault="00EA643A" w:rsidP="00EA643A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FC28ED">
              <w:rPr>
                <w:b/>
                <w:noProof/>
              </w:rPr>
              <w:t>Nudm_S</w:t>
            </w:r>
            <w:r>
              <w:rPr>
                <w:b/>
                <w:noProof/>
              </w:rPr>
              <w:t>SAU</w:t>
            </w:r>
            <w:r w:rsidRPr="00FC28ED">
              <w:rPr>
                <w:b/>
                <w:noProof/>
              </w:rPr>
              <w:t xml:space="preserve"> API</w:t>
            </w:r>
            <w:r>
              <w:rPr>
                <w:b/>
                <w:bCs/>
                <w:noProof/>
              </w:rPr>
              <w:t>:</w:t>
            </w:r>
          </w:p>
          <w:p w14:paraId="558A8CD1" w14:textId="52E65B88" w:rsidR="00EA643A" w:rsidRDefault="00EA643A" w:rsidP="00EA643A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Version number is incremented from </w:t>
            </w:r>
            <w:r w:rsidR="00181480">
              <w:rPr>
                <w:lang w:val="en-US"/>
              </w:rPr>
              <w:t>1.2.0-alpha.1</w:t>
            </w:r>
            <w:r>
              <w:rPr>
                <w:lang w:val="en-US"/>
              </w:rPr>
              <w:t xml:space="preserve"> to </w:t>
            </w:r>
            <w:r w:rsidR="00181480">
              <w:rPr>
                <w:lang w:val="en-US"/>
              </w:rPr>
              <w:t>1.2.0-alpha.2</w:t>
            </w:r>
          </w:p>
          <w:p w14:paraId="3F492151" w14:textId="13537225" w:rsidR="00EA643A" w:rsidRDefault="00EA643A" w:rsidP="00EA643A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externalDocs updated to 3GPP TS 29.503 v1</w:t>
            </w:r>
            <w:r w:rsidR="00181480">
              <w:rPr>
                <w:lang w:val="en-US"/>
              </w:rPr>
              <w:t>9</w:t>
            </w:r>
            <w:r>
              <w:rPr>
                <w:lang w:val="en-US"/>
              </w:rPr>
              <w:t>.</w:t>
            </w:r>
            <w:r w:rsidR="00181480">
              <w:rPr>
                <w:lang w:val="en-US"/>
              </w:rPr>
              <w:t>1</w:t>
            </w:r>
            <w:r>
              <w:rPr>
                <w:lang w:val="en-US"/>
              </w:rPr>
              <w:t>.0</w:t>
            </w:r>
          </w:p>
          <w:p w14:paraId="5CA7E88E" w14:textId="090F88DC" w:rsidR="009C17A3" w:rsidRDefault="009C17A3" w:rsidP="00EA643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C17A3" w14:paraId="5D9FD252" w14:textId="77777777" w:rsidTr="005264B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808C87" w14:textId="77777777" w:rsidR="009C17A3" w:rsidRDefault="009C17A3" w:rsidP="005264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9BF8AD" w14:textId="77777777" w:rsidR="009C17A3" w:rsidRDefault="009C17A3" w:rsidP="005264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17A3" w14:paraId="3B266395" w14:textId="77777777" w:rsidTr="005264B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7548CF2" w14:textId="77777777" w:rsidR="009C17A3" w:rsidRDefault="009C17A3" w:rsidP="005264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B0151A" w14:textId="42B98F43" w:rsidR="009C17A3" w:rsidRDefault="00D2010D" w:rsidP="005264BC">
            <w:pPr>
              <w:pStyle w:val="CRCoverPage"/>
              <w:spacing w:after="0"/>
              <w:ind w:left="100"/>
              <w:rPr>
                <w:noProof/>
              </w:rPr>
            </w:pPr>
            <w:r w:rsidRPr="00D2010D">
              <w:rPr>
                <w:noProof/>
              </w:rPr>
              <w:t>Wrong version info in OpenAPI YAML files.</w:t>
            </w:r>
          </w:p>
        </w:tc>
      </w:tr>
      <w:tr w:rsidR="009C17A3" w14:paraId="526EEDF2" w14:textId="77777777" w:rsidTr="005264BC">
        <w:tc>
          <w:tcPr>
            <w:tcW w:w="2694" w:type="dxa"/>
            <w:gridSpan w:val="2"/>
          </w:tcPr>
          <w:p w14:paraId="4AC71C80" w14:textId="77777777" w:rsidR="009C17A3" w:rsidRDefault="009C17A3" w:rsidP="005264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39D3E61" w14:textId="77777777" w:rsidR="009C17A3" w:rsidRDefault="009C17A3" w:rsidP="005264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17A3" w14:paraId="7A4BC62B" w14:textId="77777777" w:rsidTr="005264B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AB4D89" w14:textId="77777777" w:rsidR="009C17A3" w:rsidRDefault="009C17A3" w:rsidP="005264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CA3478" w14:textId="1DA1AC17" w:rsidR="009C17A3" w:rsidRDefault="009C17A3" w:rsidP="005264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  <w:r w:rsidR="005C1095">
              <w:rPr>
                <w:noProof/>
              </w:rPr>
              <w:t>, A.3</w:t>
            </w:r>
            <w:r w:rsidR="00181480">
              <w:rPr>
                <w:noProof/>
              </w:rPr>
              <w:t>, A.4, A.5, A.6, A.7, A.9</w:t>
            </w:r>
          </w:p>
        </w:tc>
      </w:tr>
      <w:tr w:rsidR="009C17A3" w14:paraId="1DB0D53E" w14:textId="77777777" w:rsidTr="005264B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FE5303" w14:textId="77777777" w:rsidR="009C17A3" w:rsidRDefault="009C17A3" w:rsidP="005264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C36971" w14:textId="77777777" w:rsidR="009C17A3" w:rsidRDefault="009C17A3" w:rsidP="005264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17A3" w14:paraId="3C9BAAC2" w14:textId="77777777" w:rsidTr="005264B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F1600D" w14:textId="77777777" w:rsidR="009C17A3" w:rsidRDefault="009C17A3" w:rsidP="005264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FEA9DC" w14:textId="77777777" w:rsidR="009C17A3" w:rsidRDefault="009C17A3" w:rsidP="005264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DC766A4" w14:textId="77777777" w:rsidR="009C17A3" w:rsidRDefault="009C17A3" w:rsidP="005264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5B97605" w14:textId="77777777" w:rsidR="009C17A3" w:rsidRDefault="009C17A3" w:rsidP="005264B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6F192DB" w14:textId="77777777" w:rsidR="009C17A3" w:rsidRDefault="009C17A3" w:rsidP="005264B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C17A3" w14:paraId="5AE60946" w14:textId="77777777" w:rsidTr="005264B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F2AE17" w14:textId="77777777" w:rsidR="009C17A3" w:rsidRDefault="009C17A3" w:rsidP="005264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0D8B7D" w14:textId="77777777" w:rsidR="009C17A3" w:rsidRDefault="009C17A3" w:rsidP="005264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ACF9CD" w14:textId="77777777" w:rsidR="009C17A3" w:rsidRDefault="009C17A3" w:rsidP="005264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3F7FA94" w14:textId="77777777" w:rsidR="009C17A3" w:rsidRDefault="009C17A3" w:rsidP="005264B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B54AFB8" w14:textId="77777777" w:rsidR="009C17A3" w:rsidRDefault="009C17A3" w:rsidP="005264B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C17A3" w14:paraId="4052441B" w14:textId="77777777" w:rsidTr="005264B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FE9DB1" w14:textId="77777777" w:rsidR="009C17A3" w:rsidRDefault="009C17A3" w:rsidP="005264B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3F47248" w14:textId="77777777" w:rsidR="009C17A3" w:rsidRDefault="009C17A3" w:rsidP="005264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D10BF8" w14:textId="77777777" w:rsidR="009C17A3" w:rsidRDefault="009C17A3" w:rsidP="005264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C524CC" w14:textId="77777777" w:rsidR="009C17A3" w:rsidRDefault="009C17A3" w:rsidP="005264B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21A20A" w14:textId="77777777" w:rsidR="009C17A3" w:rsidRDefault="009C17A3" w:rsidP="005264B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C17A3" w14:paraId="0014D549" w14:textId="77777777" w:rsidTr="005264B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B9DEB" w14:textId="77777777" w:rsidR="009C17A3" w:rsidRDefault="009C17A3" w:rsidP="005264B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B61F9A" w14:textId="77777777" w:rsidR="009C17A3" w:rsidRDefault="009C17A3" w:rsidP="005264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E751FA" w14:textId="77777777" w:rsidR="009C17A3" w:rsidRDefault="009C17A3" w:rsidP="005264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940C78C" w14:textId="77777777" w:rsidR="009C17A3" w:rsidRDefault="009C17A3" w:rsidP="005264B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343CFF" w14:textId="77777777" w:rsidR="009C17A3" w:rsidRDefault="009C17A3" w:rsidP="005264B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C17A3" w14:paraId="56C4D427" w14:textId="77777777" w:rsidTr="005264B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471268" w14:textId="77777777" w:rsidR="009C17A3" w:rsidRDefault="009C17A3" w:rsidP="005264B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9A0529" w14:textId="77777777" w:rsidR="009C17A3" w:rsidRDefault="009C17A3" w:rsidP="005264BC">
            <w:pPr>
              <w:pStyle w:val="CRCoverPage"/>
              <w:spacing w:after="0"/>
              <w:rPr>
                <w:noProof/>
              </w:rPr>
            </w:pPr>
          </w:p>
        </w:tc>
      </w:tr>
      <w:tr w:rsidR="009C17A3" w14:paraId="0907360E" w14:textId="77777777" w:rsidTr="005264B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0BC956" w14:textId="77777777" w:rsidR="009C17A3" w:rsidRDefault="009C17A3" w:rsidP="005264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4B83AC" w14:textId="33402329" w:rsidR="009C17A3" w:rsidRDefault="009C17A3" w:rsidP="00D2010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C17A3" w:rsidRPr="008863B9" w14:paraId="6BE1D4C6" w14:textId="77777777" w:rsidTr="005264B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4B15F05" w14:textId="77777777" w:rsidR="009C17A3" w:rsidRPr="008863B9" w:rsidRDefault="009C17A3" w:rsidP="005264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3973BE6" w14:textId="77777777" w:rsidR="009C17A3" w:rsidRPr="008863B9" w:rsidRDefault="009C17A3" w:rsidP="005264B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C17A3" w14:paraId="203EDC78" w14:textId="77777777" w:rsidTr="005264B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AC9130" w14:textId="77777777" w:rsidR="009C17A3" w:rsidRDefault="009C17A3" w:rsidP="005264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4AAF95" w14:textId="082E8F00" w:rsidR="009C17A3" w:rsidRDefault="009C17A3" w:rsidP="005264B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69CAC4E" w14:textId="77777777" w:rsidR="009C17A3" w:rsidRDefault="009C17A3" w:rsidP="009C17A3">
      <w:pPr>
        <w:pStyle w:val="CRCoverPage"/>
        <w:spacing w:after="0"/>
        <w:rPr>
          <w:noProof/>
          <w:sz w:val="8"/>
          <w:szCs w:val="8"/>
        </w:rPr>
      </w:pPr>
    </w:p>
    <w:p w14:paraId="638AF577" w14:textId="77777777" w:rsidR="009C17A3" w:rsidRDefault="009C17A3" w:rsidP="009C17A3">
      <w:pPr>
        <w:rPr>
          <w:noProof/>
        </w:rPr>
        <w:sectPr w:rsidR="009C17A3" w:rsidSect="009C17A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4F7BADB" w14:textId="77777777" w:rsidR="009C17A3" w:rsidRDefault="009C17A3" w:rsidP="009C17A3">
      <w:pPr>
        <w:pStyle w:val="CRCoverPage"/>
        <w:spacing w:after="0"/>
        <w:rPr>
          <w:noProof/>
          <w:sz w:val="8"/>
          <w:szCs w:val="8"/>
        </w:rPr>
      </w:pPr>
    </w:p>
    <w:p w14:paraId="0EC86197" w14:textId="77777777" w:rsidR="009C17A3" w:rsidRPr="006B5418" w:rsidRDefault="009C17A3" w:rsidP="009C17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4F241AF" w14:textId="77777777" w:rsidR="00C73A2B" w:rsidRPr="00C73A2B" w:rsidRDefault="00C73A2B" w:rsidP="00C73A2B">
      <w:pPr>
        <w:pStyle w:val="Heading2"/>
      </w:pPr>
      <w:bookmarkStart w:id="9" w:name="_Toc11338884"/>
      <w:bookmarkStart w:id="10" w:name="historyclause"/>
      <w:bookmarkEnd w:id="0"/>
      <w:bookmarkEnd w:id="1"/>
      <w:bookmarkEnd w:id="2"/>
      <w:bookmarkEnd w:id="3"/>
      <w:bookmarkEnd w:id="4"/>
      <w:bookmarkEnd w:id="5"/>
      <w:bookmarkEnd w:id="6"/>
      <w:bookmarkEnd w:id="7"/>
      <w:r w:rsidRPr="00C73A2B">
        <w:t>A.2</w:t>
      </w:r>
      <w:r w:rsidRPr="00C73A2B">
        <w:tab/>
        <w:t>Nudm_SDM API</w:t>
      </w:r>
    </w:p>
    <w:p w14:paraId="1CCEB3CA" w14:textId="77777777" w:rsidR="00C73A2B" w:rsidRPr="00C73A2B" w:rsidRDefault="00C73A2B" w:rsidP="00C73A2B">
      <w:pPr>
        <w:pStyle w:val="PL"/>
      </w:pPr>
      <w:r w:rsidRPr="00C73A2B">
        <w:t>openapi: 3.0.0</w:t>
      </w:r>
    </w:p>
    <w:p w14:paraId="40D3FE5C" w14:textId="77777777" w:rsidR="00C73A2B" w:rsidRPr="00C73A2B" w:rsidRDefault="00C73A2B" w:rsidP="00C73A2B">
      <w:pPr>
        <w:pStyle w:val="PL"/>
      </w:pPr>
    </w:p>
    <w:p w14:paraId="1FD1EF2F" w14:textId="77777777" w:rsidR="00C73A2B" w:rsidRPr="00C73A2B" w:rsidRDefault="00C73A2B" w:rsidP="00C73A2B">
      <w:pPr>
        <w:pStyle w:val="PL"/>
      </w:pPr>
      <w:r w:rsidRPr="00C73A2B">
        <w:t>info:</w:t>
      </w:r>
    </w:p>
    <w:p w14:paraId="53D196CB" w14:textId="7A019DCB" w:rsidR="00C73A2B" w:rsidRPr="00C73A2B" w:rsidRDefault="00C73A2B" w:rsidP="00C73A2B">
      <w:pPr>
        <w:pStyle w:val="PL"/>
      </w:pPr>
      <w:r w:rsidRPr="00C73A2B">
        <w:t xml:space="preserve">  version: '2.4.0-alpha.</w:t>
      </w:r>
      <w:ins w:id="11" w:author="Ulrich Wiehe" w:date="2024-11-26T20:59:00Z" w16du:dateUtc="2024-11-26T19:59:00Z">
        <w:r w:rsidR="004111BD">
          <w:t>2</w:t>
        </w:r>
      </w:ins>
      <w:del w:id="12" w:author="Ulrich Wiehe" w:date="2024-11-26T20:59:00Z" w16du:dateUtc="2024-11-26T19:59:00Z">
        <w:r w:rsidRPr="00C73A2B" w:rsidDel="004111BD">
          <w:delText>1</w:delText>
        </w:r>
      </w:del>
      <w:r w:rsidRPr="00C73A2B">
        <w:t>'</w:t>
      </w:r>
    </w:p>
    <w:p w14:paraId="2A92D6D8" w14:textId="77777777" w:rsidR="00C73A2B" w:rsidRPr="00C73A2B" w:rsidRDefault="00C73A2B" w:rsidP="00C73A2B">
      <w:pPr>
        <w:pStyle w:val="PL"/>
      </w:pPr>
      <w:r w:rsidRPr="00C73A2B">
        <w:t xml:space="preserve">  title: 'Nudm_SDM'</w:t>
      </w:r>
    </w:p>
    <w:p w14:paraId="5E48E1ED" w14:textId="77777777" w:rsidR="00C73A2B" w:rsidRPr="00C73A2B" w:rsidRDefault="00C73A2B" w:rsidP="00C73A2B">
      <w:pPr>
        <w:pStyle w:val="PL"/>
      </w:pPr>
      <w:r w:rsidRPr="00C73A2B">
        <w:t xml:space="preserve">  description: |</w:t>
      </w:r>
    </w:p>
    <w:p w14:paraId="2D10298D" w14:textId="77777777" w:rsidR="00C73A2B" w:rsidRPr="00C73A2B" w:rsidRDefault="00C73A2B" w:rsidP="00C73A2B">
      <w:pPr>
        <w:pStyle w:val="PL"/>
      </w:pPr>
      <w:r w:rsidRPr="00C73A2B">
        <w:t xml:space="preserve">    Nudm Subscriber Data Management Service.  </w:t>
      </w:r>
    </w:p>
    <w:p w14:paraId="6016C1A4" w14:textId="77777777" w:rsidR="00C73A2B" w:rsidRPr="00C73A2B" w:rsidRDefault="00C73A2B" w:rsidP="00C73A2B">
      <w:pPr>
        <w:pStyle w:val="PL"/>
      </w:pPr>
      <w:r w:rsidRPr="00C73A2B">
        <w:t xml:space="preserve">    © 2024, 3GPP Organizational Partners (ARIB, ATIS, CCSA, ETSI, TSDSI, TTA, TTC).  </w:t>
      </w:r>
    </w:p>
    <w:p w14:paraId="640F8BFD" w14:textId="77777777" w:rsidR="00C73A2B" w:rsidRPr="00C73A2B" w:rsidRDefault="00C73A2B" w:rsidP="00C73A2B">
      <w:pPr>
        <w:pStyle w:val="PL"/>
      </w:pPr>
      <w:r w:rsidRPr="00C73A2B">
        <w:t xml:space="preserve">    All rights reserved.</w:t>
      </w:r>
    </w:p>
    <w:p w14:paraId="437A59D4" w14:textId="77777777" w:rsidR="00C73A2B" w:rsidRPr="00C73A2B" w:rsidRDefault="00C73A2B" w:rsidP="00C73A2B">
      <w:pPr>
        <w:pStyle w:val="PL"/>
        <w:rPr>
          <w:lang w:val="en-US"/>
        </w:rPr>
      </w:pPr>
    </w:p>
    <w:p w14:paraId="47D4E997" w14:textId="77777777" w:rsidR="00C73A2B" w:rsidRPr="00C73A2B" w:rsidRDefault="00C73A2B" w:rsidP="00C73A2B">
      <w:pPr>
        <w:pStyle w:val="PL"/>
        <w:rPr>
          <w:lang w:val="en-US"/>
        </w:rPr>
      </w:pPr>
      <w:r w:rsidRPr="00C73A2B">
        <w:rPr>
          <w:lang w:val="en-US"/>
        </w:rPr>
        <w:t>externalDocs:</w:t>
      </w:r>
    </w:p>
    <w:p w14:paraId="4E121BF3" w14:textId="1048404E" w:rsidR="00C73A2B" w:rsidRPr="00C73A2B" w:rsidRDefault="00C73A2B" w:rsidP="00C73A2B">
      <w:pPr>
        <w:pStyle w:val="PL"/>
        <w:rPr>
          <w:lang w:val="en-US"/>
        </w:rPr>
      </w:pPr>
      <w:r w:rsidRPr="00C73A2B">
        <w:rPr>
          <w:lang w:val="en-US"/>
        </w:rPr>
        <w:t xml:space="preserve">  description: 3GPP TS 29.503 Unified Data Management Services, version 19.</w:t>
      </w:r>
      <w:ins w:id="13" w:author="Ulrich Wiehe" w:date="2024-11-26T20:59:00Z" w16du:dateUtc="2024-11-26T19:59:00Z">
        <w:r w:rsidR="004111BD">
          <w:rPr>
            <w:lang w:val="en-US"/>
          </w:rPr>
          <w:t>1</w:t>
        </w:r>
      </w:ins>
      <w:del w:id="14" w:author="Ulrich Wiehe" w:date="2024-11-26T20:59:00Z" w16du:dateUtc="2024-11-26T19:59:00Z">
        <w:r w:rsidRPr="00C73A2B" w:rsidDel="004111BD">
          <w:rPr>
            <w:lang w:val="en-US"/>
          </w:rPr>
          <w:delText>0</w:delText>
        </w:r>
      </w:del>
      <w:r w:rsidRPr="00C73A2B">
        <w:rPr>
          <w:lang w:val="en-US"/>
        </w:rPr>
        <w:t>.0</w:t>
      </w:r>
    </w:p>
    <w:p w14:paraId="27C707CE" w14:textId="77777777" w:rsidR="00C73A2B" w:rsidRPr="00C73A2B" w:rsidRDefault="00C73A2B" w:rsidP="00C73A2B">
      <w:pPr>
        <w:pStyle w:val="PL"/>
        <w:rPr>
          <w:lang w:val="en-US"/>
        </w:rPr>
      </w:pPr>
      <w:r w:rsidRPr="00C73A2B">
        <w:rPr>
          <w:lang w:val="en-US"/>
        </w:rPr>
        <w:t xml:space="preserve">  url: 'https://www.3gpp.org/ftp/Specs/archive/29_series/29.503/'</w:t>
      </w:r>
    </w:p>
    <w:p w14:paraId="19832B1A" w14:textId="77777777" w:rsidR="00C73A2B" w:rsidRPr="00C73A2B" w:rsidRDefault="00C73A2B" w:rsidP="00C73A2B">
      <w:pPr>
        <w:pStyle w:val="PL"/>
      </w:pPr>
    </w:p>
    <w:p w14:paraId="521C64C9" w14:textId="77777777" w:rsidR="009067F5" w:rsidRPr="00C73A2B" w:rsidRDefault="009067F5" w:rsidP="009067F5">
      <w:pPr>
        <w:pStyle w:val="PL"/>
        <w:rPr>
          <w:color w:val="0070C0"/>
        </w:rPr>
      </w:pPr>
    </w:p>
    <w:p w14:paraId="7A5ADAE6" w14:textId="3C2B0B4B" w:rsidR="003B2FBC" w:rsidRPr="00C73A2B" w:rsidRDefault="00C73A2B" w:rsidP="00CE5148">
      <w:pPr>
        <w:pStyle w:val="PL"/>
        <w:rPr>
          <w:color w:val="0070C0"/>
        </w:rPr>
      </w:pPr>
      <w:r w:rsidRPr="00C73A2B">
        <w:rPr>
          <w:color w:val="0070C0"/>
        </w:rPr>
        <w:t>***************text not shown for clarity****************</w:t>
      </w:r>
    </w:p>
    <w:p w14:paraId="040782B3" w14:textId="77777777" w:rsidR="00C73A2B" w:rsidRPr="00C73A2B" w:rsidRDefault="00C73A2B" w:rsidP="00CE5148">
      <w:pPr>
        <w:pStyle w:val="PL"/>
        <w:rPr>
          <w:color w:val="0070C0"/>
        </w:rPr>
      </w:pPr>
    </w:p>
    <w:p w14:paraId="427FC5F3" w14:textId="0E1E8F15" w:rsidR="00C73A2B" w:rsidRPr="006B5418" w:rsidRDefault="00C73A2B" w:rsidP="00C73A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7B05C95" w14:textId="77777777" w:rsidR="00C73A2B" w:rsidRPr="000F0BA0" w:rsidRDefault="00C73A2B" w:rsidP="00C73A2B">
      <w:pPr>
        <w:pStyle w:val="Heading2"/>
      </w:pPr>
      <w:bookmarkStart w:id="15" w:name="_Toc11338879"/>
      <w:bookmarkStart w:id="16" w:name="_Toc27585640"/>
      <w:bookmarkStart w:id="17" w:name="_Toc36457663"/>
      <w:bookmarkStart w:id="18" w:name="_Toc45028582"/>
      <w:bookmarkStart w:id="19" w:name="_Toc45029417"/>
      <w:bookmarkStart w:id="20" w:name="_Toc67682191"/>
      <w:bookmarkStart w:id="21" w:name="_Toc177484814"/>
      <w:bookmarkStart w:id="22" w:name="_Hlk175572646"/>
      <w:r w:rsidRPr="000F0BA0">
        <w:t>A.3</w:t>
      </w:r>
      <w:r w:rsidRPr="000F0BA0">
        <w:tab/>
        <w:t>Nudm_UECM API</w:t>
      </w:r>
      <w:bookmarkEnd w:id="15"/>
      <w:bookmarkEnd w:id="16"/>
      <w:bookmarkEnd w:id="17"/>
      <w:bookmarkEnd w:id="18"/>
      <w:bookmarkEnd w:id="19"/>
      <w:bookmarkEnd w:id="20"/>
      <w:bookmarkEnd w:id="21"/>
    </w:p>
    <w:p w14:paraId="43DCC919" w14:textId="77777777" w:rsidR="00C73A2B" w:rsidRPr="000F0BA0" w:rsidRDefault="00C73A2B" w:rsidP="00C73A2B">
      <w:pPr>
        <w:pStyle w:val="PL"/>
      </w:pPr>
      <w:r w:rsidRPr="000F0BA0">
        <w:t>openapi: 3.0.0</w:t>
      </w:r>
    </w:p>
    <w:p w14:paraId="081B9F6C" w14:textId="77777777" w:rsidR="00C73A2B" w:rsidRPr="000F0BA0" w:rsidRDefault="00C73A2B" w:rsidP="00C73A2B">
      <w:pPr>
        <w:pStyle w:val="PL"/>
      </w:pPr>
    </w:p>
    <w:p w14:paraId="26BFB5D2" w14:textId="77777777" w:rsidR="00C73A2B" w:rsidRPr="000F0BA0" w:rsidRDefault="00C73A2B" w:rsidP="00C73A2B">
      <w:pPr>
        <w:pStyle w:val="PL"/>
      </w:pPr>
      <w:r w:rsidRPr="000F0BA0">
        <w:t>info:</w:t>
      </w:r>
    </w:p>
    <w:p w14:paraId="23AF0CFC" w14:textId="5FC90893" w:rsidR="00C73A2B" w:rsidRPr="000F0BA0" w:rsidRDefault="00C73A2B" w:rsidP="00C73A2B">
      <w:pPr>
        <w:pStyle w:val="PL"/>
      </w:pPr>
      <w:r w:rsidRPr="000F0BA0">
        <w:t xml:space="preserve">  version: '1.</w:t>
      </w:r>
      <w:r>
        <w:t>4</w:t>
      </w:r>
      <w:r w:rsidRPr="000F0BA0">
        <w:t>.</w:t>
      </w:r>
      <w:r>
        <w:t>0-alpha.</w:t>
      </w:r>
      <w:ins w:id="23" w:author="Ulrich Wiehe" w:date="2024-11-26T20:59:00Z" w16du:dateUtc="2024-11-26T19:59:00Z">
        <w:r w:rsidR="004111BD">
          <w:t>2</w:t>
        </w:r>
      </w:ins>
      <w:del w:id="24" w:author="Ulrich Wiehe" w:date="2024-11-26T20:59:00Z" w16du:dateUtc="2024-11-26T19:59:00Z">
        <w:r w:rsidDel="004111BD">
          <w:delText>1</w:delText>
        </w:r>
      </w:del>
      <w:r w:rsidRPr="000F0BA0">
        <w:t>'</w:t>
      </w:r>
    </w:p>
    <w:p w14:paraId="0D91F545" w14:textId="77777777" w:rsidR="00C73A2B" w:rsidRPr="000F0BA0" w:rsidRDefault="00C73A2B" w:rsidP="00C73A2B">
      <w:pPr>
        <w:pStyle w:val="PL"/>
      </w:pPr>
      <w:r w:rsidRPr="000F0BA0">
        <w:t xml:space="preserve">  title: 'Nudm_UECM'</w:t>
      </w:r>
    </w:p>
    <w:p w14:paraId="337B03C0" w14:textId="77777777" w:rsidR="00C73A2B" w:rsidRPr="000F0BA0" w:rsidRDefault="00C73A2B" w:rsidP="00C73A2B">
      <w:pPr>
        <w:pStyle w:val="PL"/>
      </w:pPr>
      <w:r w:rsidRPr="000F0BA0">
        <w:t xml:space="preserve">  description: |</w:t>
      </w:r>
    </w:p>
    <w:p w14:paraId="114BB29F" w14:textId="77777777" w:rsidR="00C73A2B" w:rsidRPr="000F0BA0" w:rsidRDefault="00C73A2B" w:rsidP="00C73A2B">
      <w:pPr>
        <w:pStyle w:val="PL"/>
      </w:pPr>
      <w:r w:rsidRPr="000F0BA0">
        <w:t xml:space="preserve">    Nudm Context Management Service.  </w:t>
      </w:r>
    </w:p>
    <w:p w14:paraId="20103762" w14:textId="77777777" w:rsidR="00C73A2B" w:rsidRPr="000F0BA0" w:rsidRDefault="00C73A2B" w:rsidP="00C73A2B">
      <w:pPr>
        <w:pStyle w:val="PL"/>
      </w:pPr>
      <w:r w:rsidRPr="000F0BA0">
        <w:t xml:space="preserve">    © 2024, 3GPP Organizational Partners (ARIB, ATIS, CCSA, ETSI, TSDSI, TTA, TTC).  </w:t>
      </w:r>
    </w:p>
    <w:p w14:paraId="2929783B" w14:textId="77777777" w:rsidR="00C73A2B" w:rsidRPr="000F0BA0" w:rsidRDefault="00C73A2B" w:rsidP="00C73A2B">
      <w:pPr>
        <w:pStyle w:val="PL"/>
      </w:pPr>
      <w:r w:rsidRPr="000F0BA0">
        <w:t xml:space="preserve">    All rights reserved.</w:t>
      </w:r>
    </w:p>
    <w:p w14:paraId="36F629CE" w14:textId="77777777" w:rsidR="00C73A2B" w:rsidRPr="000F0BA0" w:rsidRDefault="00C73A2B" w:rsidP="00C73A2B">
      <w:pPr>
        <w:pStyle w:val="PL"/>
        <w:rPr>
          <w:lang w:val="en-US"/>
        </w:rPr>
      </w:pPr>
    </w:p>
    <w:p w14:paraId="1CAE8A6C" w14:textId="77777777" w:rsidR="00C73A2B" w:rsidRPr="000F0BA0" w:rsidRDefault="00C73A2B" w:rsidP="00C73A2B">
      <w:pPr>
        <w:pStyle w:val="PL"/>
        <w:rPr>
          <w:lang w:val="en-US"/>
        </w:rPr>
      </w:pPr>
      <w:r w:rsidRPr="000F0BA0">
        <w:rPr>
          <w:lang w:val="en-US"/>
        </w:rPr>
        <w:t>externalDocs:</w:t>
      </w:r>
    </w:p>
    <w:p w14:paraId="6F0108C1" w14:textId="64F2A653" w:rsidR="00C73A2B" w:rsidRPr="000F0BA0" w:rsidRDefault="00C73A2B" w:rsidP="00C73A2B">
      <w:pPr>
        <w:pStyle w:val="PL"/>
        <w:rPr>
          <w:lang w:val="en-US"/>
        </w:rPr>
      </w:pPr>
      <w:r w:rsidRPr="000F0BA0">
        <w:rPr>
          <w:lang w:val="en-US"/>
        </w:rPr>
        <w:t xml:space="preserve">  description: 3GPP TS 29.503 Unified Data Management Services, version 1</w:t>
      </w:r>
      <w:r>
        <w:rPr>
          <w:lang w:val="en-US"/>
        </w:rPr>
        <w:t>9</w:t>
      </w:r>
      <w:r w:rsidRPr="000F0BA0">
        <w:rPr>
          <w:lang w:val="en-US"/>
        </w:rPr>
        <w:t>.</w:t>
      </w:r>
      <w:ins w:id="25" w:author="Ulrich Wiehe" w:date="2024-11-26T21:00:00Z" w16du:dateUtc="2024-11-26T20:00:00Z">
        <w:r w:rsidR="004111BD">
          <w:rPr>
            <w:lang w:val="en-US"/>
          </w:rPr>
          <w:t>1</w:t>
        </w:r>
      </w:ins>
      <w:del w:id="26" w:author="Ulrich Wiehe" w:date="2024-11-26T21:00:00Z" w16du:dateUtc="2024-11-26T20:00:00Z">
        <w:r w:rsidDel="004111BD">
          <w:rPr>
            <w:lang w:val="en-US"/>
          </w:rPr>
          <w:delText>0</w:delText>
        </w:r>
      </w:del>
      <w:r w:rsidRPr="000F0BA0">
        <w:rPr>
          <w:lang w:val="en-US"/>
        </w:rPr>
        <w:t>.0</w:t>
      </w:r>
    </w:p>
    <w:p w14:paraId="15B9C4CF" w14:textId="77777777" w:rsidR="00C73A2B" w:rsidRPr="000F0BA0" w:rsidRDefault="00C73A2B" w:rsidP="00C73A2B">
      <w:pPr>
        <w:pStyle w:val="PL"/>
        <w:rPr>
          <w:lang w:val="en-US"/>
        </w:rPr>
      </w:pPr>
      <w:r w:rsidRPr="000F0BA0">
        <w:rPr>
          <w:lang w:val="en-US"/>
        </w:rPr>
        <w:t xml:space="preserve">  url: 'https://www.3gpp.org/ftp/Specs/archive/29_series/29.503/'</w:t>
      </w:r>
    </w:p>
    <w:p w14:paraId="12BFF3DF" w14:textId="77777777" w:rsidR="00C73A2B" w:rsidRPr="000F0BA0" w:rsidRDefault="00C73A2B" w:rsidP="00C73A2B">
      <w:pPr>
        <w:pStyle w:val="PL"/>
      </w:pPr>
    </w:p>
    <w:bookmarkEnd w:id="22"/>
    <w:p w14:paraId="7479DDB3" w14:textId="77777777" w:rsidR="00C73A2B" w:rsidRPr="00C73A2B" w:rsidRDefault="00C73A2B" w:rsidP="00C73A2B">
      <w:pPr>
        <w:pStyle w:val="PL"/>
        <w:rPr>
          <w:color w:val="0070C0"/>
        </w:rPr>
      </w:pPr>
    </w:p>
    <w:p w14:paraId="023B1EDB" w14:textId="77777777" w:rsidR="00C73A2B" w:rsidRPr="00C73A2B" w:rsidRDefault="00C73A2B" w:rsidP="00C73A2B">
      <w:pPr>
        <w:pStyle w:val="PL"/>
        <w:rPr>
          <w:color w:val="0070C0"/>
        </w:rPr>
      </w:pPr>
      <w:r w:rsidRPr="00C73A2B">
        <w:rPr>
          <w:color w:val="0070C0"/>
        </w:rPr>
        <w:t>***************text not shown for clarity****************</w:t>
      </w:r>
    </w:p>
    <w:p w14:paraId="311B70BB" w14:textId="77777777" w:rsidR="00C73A2B" w:rsidRPr="00C73A2B" w:rsidRDefault="00C73A2B" w:rsidP="00C73A2B">
      <w:pPr>
        <w:pStyle w:val="PL"/>
        <w:rPr>
          <w:color w:val="0070C0"/>
        </w:rPr>
      </w:pPr>
    </w:p>
    <w:p w14:paraId="04C0801E" w14:textId="77777777" w:rsidR="00C73A2B" w:rsidRPr="006B5418" w:rsidRDefault="00C73A2B" w:rsidP="00C73A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CFC73ED" w14:textId="77777777" w:rsidR="00C73A2B" w:rsidRPr="000F0BA0" w:rsidRDefault="00C73A2B" w:rsidP="00C73A2B">
      <w:pPr>
        <w:pStyle w:val="Heading2"/>
      </w:pPr>
      <w:bookmarkStart w:id="27" w:name="_Toc27585641"/>
      <w:bookmarkStart w:id="28" w:name="_Toc36457664"/>
      <w:bookmarkStart w:id="29" w:name="_Toc45028583"/>
      <w:bookmarkStart w:id="30" w:name="_Toc45029418"/>
      <w:bookmarkStart w:id="31" w:name="_Toc67682192"/>
      <w:bookmarkStart w:id="32" w:name="_Toc177484815"/>
      <w:r w:rsidRPr="000F0BA0">
        <w:t>A.4</w:t>
      </w:r>
      <w:r w:rsidRPr="000F0BA0">
        <w:tab/>
        <w:t>Nudm_UEAU API</w:t>
      </w:r>
      <w:bookmarkEnd w:id="27"/>
      <w:bookmarkEnd w:id="28"/>
      <w:bookmarkEnd w:id="29"/>
      <w:bookmarkEnd w:id="30"/>
      <w:bookmarkEnd w:id="31"/>
      <w:bookmarkEnd w:id="32"/>
    </w:p>
    <w:p w14:paraId="5BF840F5" w14:textId="77777777" w:rsidR="00C73A2B" w:rsidRPr="000F0BA0" w:rsidRDefault="00C73A2B" w:rsidP="00C73A2B">
      <w:pPr>
        <w:pStyle w:val="PL"/>
      </w:pPr>
      <w:r w:rsidRPr="000F0BA0">
        <w:rPr>
          <w:lang w:val="en-US"/>
        </w:rPr>
        <w:t>openapi: 3.0.0</w:t>
      </w:r>
    </w:p>
    <w:p w14:paraId="5DE0EC7D" w14:textId="77777777" w:rsidR="00C73A2B" w:rsidRDefault="00C73A2B" w:rsidP="00C73A2B">
      <w:pPr>
        <w:pStyle w:val="PL"/>
        <w:rPr>
          <w:lang w:val="en-US"/>
        </w:rPr>
      </w:pPr>
    </w:p>
    <w:p w14:paraId="18DD706C" w14:textId="77777777" w:rsidR="00C73A2B" w:rsidRPr="000F0BA0" w:rsidRDefault="00C73A2B" w:rsidP="00C73A2B">
      <w:pPr>
        <w:pStyle w:val="PL"/>
        <w:rPr>
          <w:lang w:val="en-US"/>
        </w:rPr>
      </w:pPr>
      <w:r w:rsidRPr="000F0BA0">
        <w:rPr>
          <w:lang w:val="en-US"/>
        </w:rPr>
        <w:t>info:</w:t>
      </w:r>
    </w:p>
    <w:p w14:paraId="022EA020" w14:textId="798CB0C1" w:rsidR="00C73A2B" w:rsidRPr="000F0BA0" w:rsidRDefault="00C73A2B" w:rsidP="00C73A2B">
      <w:pPr>
        <w:pStyle w:val="PL"/>
        <w:rPr>
          <w:lang w:val="en-US"/>
        </w:rPr>
      </w:pPr>
      <w:r w:rsidRPr="000F0BA0">
        <w:rPr>
          <w:lang w:val="en-US"/>
        </w:rPr>
        <w:t xml:space="preserve">  version: '1.</w:t>
      </w:r>
      <w:r>
        <w:rPr>
          <w:lang w:val="en-US"/>
        </w:rPr>
        <w:t>4</w:t>
      </w:r>
      <w:r w:rsidRPr="000F0BA0">
        <w:rPr>
          <w:lang w:val="en-US"/>
        </w:rPr>
        <w:t>.</w:t>
      </w:r>
      <w:r>
        <w:rPr>
          <w:lang w:val="en-US"/>
        </w:rPr>
        <w:t>0-alpha.</w:t>
      </w:r>
      <w:ins w:id="33" w:author="Ulrich Wiehe" w:date="2024-11-26T21:00:00Z" w16du:dateUtc="2024-11-26T20:00:00Z">
        <w:r w:rsidR="004111BD">
          <w:rPr>
            <w:lang w:val="en-US"/>
          </w:rPr>
          <w:t>2</w:t>
        </w:r>
      </w:ins>
      <w:del w:id="34" w:author="Ulrich Wiehe" w:date="2024-11-26T21:00:00Z" w16du:dateUtc="2024-11-26T20:00:00Z">
        <w:r w:rsidDel="004111BD">
          <w:rPr>
            <w:lang w:val="en-US"/>
          </w:rPr>
          <w:delText>1</w:delText>
        </w:r>
      </w:del>
      <w:r w:rsidRPr="000F0BA0">
        <w:rPr>
          <w:lang w:val="en-US"/>
        </w:rPr>
        <w:t>'</w:t>
      </w:r>
    </w:p>
    <w:p w14:paraId="51C1AAA4" w14:textId="77777777" w:rsidR="00C73A2B" w:rsidRPr="000F0BA0" w:rsidRDefault="00C73A2B" w:rsidP="00C73A2B">
      <w:pPr>
        <w:pStyle w:val="PL"/>
        <w:rPr>
          <w:lang w:val="en-US"/>
        </w:rPr>
      </w:pPr>
      <w:r w:rsidRPr="000F0BA0">
        <w:rPr>
          <w:lang w:val="en-US"/>
        </w:rPr>
        <w:t xml:space="preserve">  title: 'Nudm_UEAU'</w:t>
      </w:r>
    </w:p>
    <w:p w14:paraId="0DBC2635" w14:textId="77777777" w:rsidR="00C73A2B" w:rsidRPr="000F0BA0" w:rsidRDefault="00C73A2B" w:rsidP="00C73A2B">
      <w:pPr>
        <w:pStyle w:val="PL"/>
      </w:pPr>
      <w:r w:rsidRPr="000F0BA0">
        <w:rPr>
          <w:lang w:val="en-US"/>
        </w:rPr>
        <w:t xml:space="preserve">  description: </w:t>
      </w:r>
      <w:r w:rsidRPr="000F0BA0">
        <w:t>|</w:t>
      </w:r>
    </w:p>
    <w:p w14:paraId="06127475" w14:textId="77777777" w:rsidR="00C73A2B" w:rsidRPr="000F0BA0" w:rsidRDefault="00C73A2B" w:rsidP="00C73A2B">
      <w:pPr>
        <w:pStyle w:val="PL"/>
      </w:pPr>
      <w:r w:rsidRPr="000F0BA0">
        <w:t xml:space="preserve">    </w:t>
      </w:r>
      <w:r w:rsidRPr="000F0BA0">
        <w:rPr>
          <w:lang w:val="en-US"/>
        </w:rPr>
        <w:t>UDM UE Authentication Service</w:t>
      </w:r>
      <w:r w:rsidRPr="000F0BA0">
        <w:t xml:space="preserve">.  </w:t>
      </w:r>
    </w:p>
    <w:p w14:paraId="0D0A5EA2" w14:textId="77777777" w:rsidR="00C73A2B" w:rsidRPr="000F0BA0" w:rsidRDefault="00C73A2B" w:rsidP="00C73A2B">
      <w:pPr>
        <w:pStyle w:val="PL"/>
      </w:pPr>
      <w:r w:rsidRPr="000F0BA0">
        <w:t xml:space="preserve">    © 202</w:t>
      </w:r>
      <w:r>
        <w:t>4</w:t>
      </w:r>
      <w:r w:rsidRPr="000F0BA0">
        <w:t xml:space="preserve">, 3GPP Organizational Partners (ARIB, ATIS, CCSA, ETSI, TSDSI, TTA, TTC).  </w:t>
      </w:r>
    </w:p>
    <w:p w14:paraId="61DD342E" w14:textId="77777777" w:rsidR="00C73A2B" w:rsidRPr="000F0BA0" w:rsidRDefault="00C73A2B" w:rsidP="00C73A2B">
      <w:pPr>
        <w:pStyle w:val="PL"/>
        <w:rPr>
          <w:lang w:val="en-US"/>
        </w:rPr>
      </w:pPr>
      <w:r w:rsidRPr="000F0BA0">
        <w:t xml:space="preserve">    All rights reserved.</w:t>
      </w:r>
    </w:p>
    <w:p w14:paraId="7E27C5EA" w14:textId="77777777" w:rsidR="00C73A2B" w:rsidRPr="000F0BA0" w:rsidRDefault="00C73A2B" w:rsidP="00C73A2B">
      <w:pPr>
        <w:pStyle w:val="PL"/>
        <w:rPr>
          <w:lang w:val="en-US"/>
        </w:rPr>
      </w:pPr>
    </w:p>
    <w:p w14:paraId="56E08FDA" w14:textId="77777777" w:rsidR="00C73A2B" w:rsidRPr="000F0BA0" w:rsidRDefault="00C73A2B" w:rsidP="00C73A2B">
      <w:pPr>
        <w:pStyle w:val="PL"/>
        <w:rPr>
          <w:lang w:val="en-US"/>
        </w:rPr>
      </w:pPr>
      <w:r w:rsidRPr="000F0BA0">
        <w:rPr>
          <w:lang w:val="en-US"/>
        </w:rPr>
        <w:t>externalDocs:</w:t>
      </w:r>
    </w:p>
    <w:p w14:paraId="7FFB831F" w14:textId="64FC0C36" w:rsidR="00C73A2B" w:rsidRPr="000F0BA0" w:rsidRDefault="00C73A2B" w:rsidP="00C73A2B">
      <w:pPr>
        <w:pStyle w:val="PL"/>
        <w:rPr>
          <w:lang w:val="en-US"/>
        </w:rPr>
      </w:pPr>
      <w:r w:rsidRPr="000F0BA0">
        <w:rPr>
          <w:lang w:val="en-US"/>
        </w:rPr>
        <w:t xml:space="preserve">  description: 3GPP TS 29.503 Unified Data Management Services, version 1</w:t>
      </w:r>
      <w:r>
        <w:rPr>
          <w:lang w:val="en-US"/>
        </w:rPr>
        <w:t>9</w:t>
      </w:r>
      <w:r w:rsidRPr="000F0BA0">
        <w:rPr>
          <w:lang w:val="en-US"/>
        </w:rPr>
        <w:t>.</w:t>
      </w:r>
      <w:ins w:id="35" w:author="Ulrich Wiehe" w:date="2024-11-26T21:00:00Z" w16du:dateUtc="2024-11-26T20:00:00Z">
        <w:r w:rsidR="004111BD">
          <w:rPr>
            <w:lang w:val="en-US"/>
          </w:rPr>
          <w:t>1</w:t>
        </w:r>
      </w:ins>
      <w:del w:id="36" w:author="Ulrich Wiehe" w:date="2024-11-26T21:00:00Z" w16du:dateUtc="2024-11-26T20:00:00Z">
        <w:r w:rsidDel="004111BD">
          <w:rPr>
            <w:lang w:val="en-US"/>
          </w:rPr>
          <w:delText>0</w:delText>
        </w:r>
      </w:del>
      <w:r w:rsidRPr="000F0BA0">
        <w:rPr>
          <w:lang w:val="en-US"/>
        </w:rPr>
        <w:t>.0</w:t>
      </w:r>
    </w:p>
    <w:p w14:paraId="6EE22FCC" w14:textId="77777777" w:rsidR="00C73A2B" w:rsidRPr="000F0BA0" w:rsidRDefault="00C73A2B" w:rsidP="00C73A2B">
      <w:pPr>
        <w:pStyle w:val="PL"/>
        <w:rPr>
          <w:lang w:val="en-US"/>
        </w:rPr>
      </w:pPr>
      <w:r w:rsidRPr="000F0BA0">
        <w:rPr>
          <w:lang w:val="en-US"/>
        </w:rPr>
        <w:t xml:space="preserve">  url: 'https://www.3gpp.org/ftp/Specs/archive/29_series/29.503/'</w:t>
      </w:r>
    </w:p>
    <w:p w14:paraId="7650A8E8" w14:textId="77777777" w:rsidR="00C73A2B" w:rsidRPr="000F0BA0" w:rsidRDefault="00C73A2B" w:rsidP="00C73A2B">
      <w:pPr>
        <w:pStyle w:val="PL"/>
        <w:rPr>
          <w:lang w:val="en-US"/>
        </w:rPr>
      </w:pPr>
    </w:p>
    <w:p w14:paraId="67773B26" w14:textId="77777777" w:rsidR="00C73A2B" w:rsidRPr="00C73A2B" w:rsidRDefault="00C73A2B" w:rsidP="00C73A2B">
      <w:pPr>
        <w:pStyle w:val="PL"/>
        <w:rPr>
          <w:color w:val="0070C0"/>
        </w:rPr>
      </w:pPr>
    </w:p>
    <w:p w14:paraId="6424FFF6" w14:textId="77777777" w:rsidR="00C73A2B" w:rsidRPr="00C73A2B" w:rsidRDefault="00C73A2B" w:rsidP="00C73A2B">
      <w:pPr>
        <w:pStyle w:val="PL"/>
        <w:rPr>
          <w:color w:val="0070C0"/>
        </w:rPr>
      </w:pPr>
      <w:r w:rsidRPr="00C73A2B">
        <w:rPr>
          <w:color w:val="0070C0"/>
        </w:rPr>
        <w:t>***************text not shown for clarity****************</w:t>
      </w:r>
    </w:p>
    <w:p w14:paraId="7A7C746E" w14:textId="77777777" w:rsidR="00C73A2B" w:rsidRPr="00C73A2B" w:rsidRDefault="00C73A2B" w:rsidP="00C73A2B">
      <w:pPr>
        <w:pStyle w:val="PL"/>
        <w:rPr>
          <w:color w:val="0070C0"/>
        </w:rPr>
      </w:pPr>
    </w:p>
    <w:p w14:paraId="138B87AA" w14:textId="77777777" w:rsidR="00C73A2B" w:rsidRPr="006B5418" w:rsidRDefault="00C73A2B" w:rsidP="00C73A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E09F272" w14:textId="77777777" w:rsidR="00C73A2B" w:rsidRPr="000F0BA0" w:rsidRDefault="00C73A2B" w:rsidP="00C73A2B">
      <w:pPr>
        <w:pStyle w:val="Heading2"/>
      </w:pPr>
      <w:bookmarkStart w:id="37" w:name="_Toc11338881"/>
      <w:bookmarkStart w:id="38" w:name="_Toc27585642"/>
      <w:bookmarkStart w:id="39" w:name="_Toc36457665"/>
      <w:bookmarkStart w:id="40" w:name="_Toc45028584"/>
      <w:bookmarkStart w:id="41" w:name="_Toc45029419"/>
      <w:bookmarkStart w:id="42" w:name="_Toc67682193"/>
      <w:bookmarkStart w:id="43" w:name="_Toc177484816"/>
      <w:r w:rsidRPr="000F0BA0">
        <w:lastRenderedPageBreak/>
        <w:t>A.5</w:t>
      </w:r>
      <w:r w:rsidRPr="000F0BA0">
        <w:tab/>
        <w:t>Nudm_EE API</w:t>
      </w:r>
      <w:bookmarkEnd w:id="37"/>
      <w:bookmarkEnd w:id="38"/>
      <w:bookmarkEnd w:id="39"/>
      <w:bookmarkEnd w:id="40"/>
      <w:bookmarkEnd w:id="41"/>
      <w:bookmarkEnd w:id="42"/>
      <w:bookmarkEnd w:id="43"/>
    </w:p>
    <w:p w14:paraId="6EA6E863" w14:textId="77777777" w:rsidR="00C73A2B" w:rsidRPr="000F0BA0" w:rsidRDefault="00C73A2B" w:rsidP="00C73A2B">
      <w:pPr>
        <w:pStyle w:val="PL"/>
        <w:rPr>
          <w:lang w:val="en-US"/>
        </w:rPr>
      </w:pPr>
      <w:r w:rsidRPr="000F0BA0">
        <w:rPr>
          <w:lang w:val="en-US"/>
        </w:rPr>
        <w:t>openapi: 3.0.0</w:t>
      </w:r>
    </w:p>
    <w:p w14:paraId="142E0A2A" w14:textId="77777777" w:rsidR="00C73A2B" w:rsidRPr="000F0BA0" w:rsidRDefault="00C73A2B" w:rsidP="00C73A2B">
      <w:pPr>
        <w:pStyle w:val="PL"/>
        <w:rPr>
          <w:lang w:val="en-US"/>
        </w:rPr>
      </w:pPr>
    </w:p>
    <w:p w14:paraId="4548ABD3" w14:textId="77777777" w:rsidR="00C73A2B" w:rsidRPr="000F0BA0" w:rsidRDefault="00C73A2B" w:rsidP="00C73A2B">
      <w:pPr>
        <w:pStyle w:val="PL"/>
        <w:rPr>
          <w:lang w:val="en-US"/>
        </w:rPr>
      </w:pPr>
      <w:r w:rsidRPr="000F0BA0">
        <w:rPr>
          <w:lang w:val="en-US"/>
        </w:rPr>
        <w:t>info:</w:t>
      </w:r>
    </w:p>
    <w:p w14:paraId="0FF48AD5" w14:textId="522BB6C2" w:rsidR="00C73A2B" w:rsidRPr="000F0BA0" w:rsidRDefault="00C73A2B" w:rsidP="00C73A2B">
      <w:pPr>
        <w:pStyle w:val="PL"/>
        <w:rPr>
          <w:lang w:val="en-US"/>
        </w:rPr>
      </w:pPr>
      <w:r w:rsidRPr="000F0BA0">
        <w:rPr>
          <w:lang w:val="en-US"/>
        </w:rPr>
        <w:t xml:space="preserve">  version: '1.</w:t>
      </w:r>
      <w:r>
        <w:rPr>
          <w:lang w:val="en-US"/>
        </w:rPr>
        <w:t>4</w:t>
      </w:r>
      <w:r w:rsidRPr="000F0BA0">
        <w:rPr>
          <w:lang w:val="en-US"/>
        </w:rPr>
        <w:t>.0</w:t>
      </w:r>
      <w:r>
        <w:rPr>
          <w:lang w:val="en-US"/>
        </w:rPr>
        <w:t>-alpha.</w:t>
      </w:r>
      <w:ins w:id="44" w:author="Ulrich Wiehe" w:date="2024-11-26T21:00:00Z" w16du:dateUtc="2024-11-26T20:00:00Z">
        <w:r w:rsidR="004111BD">
          <w:rPr>
            <w:lang w:val="en-US"/>
          </w:rPr>
          <w:t>2</w:t>
        </w:r>
      </w:ins>
      <w:del w:id="45" w:author="Ulrich Wiehe" w:date="2024-11-26T21:00:00Z" w16du:dateUtc="2024-11-26T20:00:00Z">
        <w:r w:rsidDel="004111BD">
          <w:rPr>
            <w:lang w:val="en-US"/>
          </w:rPr>
          <w:delText>1</w:delText>
        </w:r>
      </w:del>
      <w:r w:rsidRPr="000F0BA0">
        <w:rPr>
          <w:lang w:val="en-US"/>
        </w:rPr>
        <w:t>'</w:t>
      </w:r>
    </w:p>
    <w:p w14:paraId="337EC44D" w14:textId="77777777" w:rsidR="00C73A2B" w:rsidRPr="000F0BA0" w:rsidRDefault="00C73A2B" w:rsidP="00C73A2B">
      <w:pPr>
        <w:pStyle w:val="PL"/>
        <w:rPr>
          <w:lang w:val="en-US"/>
        </w:rPr>
      </w:pPr>
      <w:r w:rsidRPr="000F0BA0">
        <w:rPr>
          <w:lang w:val="en-US"/>
        </w:rPr>
        <w:t xml:space="preserve">  title: 'Nudm_EE'</w:t>
      </w:r>
    </w:p>
    <w:p w14:paraId="213D9D49" w14:textId="77777777" w:rsidR="00C73A2B" w:rsidRPr="000F0BA0" w:rsidRDefault="00C73A2B" w:rsidP="00C73A2B">
      <w:pPr>
        <w:pStyle w:val="PL"/>
      </w:pPr>
      <w:r w:rsidRPr="000F0BA0">
        <w:rPr>
          <w:lang w:val="en-US"/>
        </w:rPr>
        <w:t xml:space="preserve">  description: </w:t>
      </w:r>
      <w:r w:rsidRPr="000F0BA0">
        <w:t>|</w:t>
      </w:r>
    </w:p>
    <w:p w14:paraId="53C7AECB" w14:textId="77777777" w:rsidR="00C73A2B" w:rsidRPr="000F0BA0" w:rsidRDefault="00C73A2B" w:rsidP="00C73A2B">
      <w:pPr>
        <w:pStyle w:val="PL"/>
      </w:pPr>
      <w:r w:rsidRPr="000F0BA0">
        <w:t xml:space="preserve">    </w:t>
      </w:r>
      <w:r w:rsidRPr="000F0BA0">
        <w:rPr>
          <w:lang w:val="en-US"/>
        </w:rPr>
        <w:t>Nudm Event Exposure Service</w:t>
      </w:r>
      <w:r w:rsidRPr="000F0BA0">
        <w:t xml:space="preserve">.  </w:t>
      </w:r>
    </w:p>
    <w:p w14:paraId="2E898135" w14:textId="77777777" w:rsidR="00C73A2B" w:rsidRPr="000F0BA0" w:rsidRDefault="00C73A2B" w:rsidP="00C73A2B">
      <w:pPr>
        <w:pStyle w:val="PL"/>
      </w:pPr>
      <w:r w:rsidRPr="000F0BA0">
        <w:t xml:space="preserve">    © 202</w:t>
      </w:r>
      <w:r>
        <w:t>4</w:t>
      </w:r>
      <w:r w:rsidRPr="000F0BA0">
        <w:t xml:space="preserve">, 3GPP Organizational Partners (ARIB, ATIS, CCSA, ETSI, TSDSI, TTA, TTC).  </w:t>
      </w:r>
    </w:p>
    <w:p w14:paraId="6C2E9176" w14:textId="77777777" w:rsidR="00C73A2B" w:rsidRPr="000F0BA0" w:rsidRDefault="00C73A2B" w:rsidP="00C73A2B">
      <w:pPr>
        <w:pStyle w:val="PL"/>
        <w:rPr>
          <w:lang w:val="en-US"/>
        </w:rPr>
      </w:pPr>
      <w:r w:rsidRPr="000F0BA0">
        <w:t xml:space="preserve">    All rights reserved.</w:t>
      </w:r>
    </w:p>
    <w:p w14:paraId="518F5972" w14:textId="77777777" w:rsidR="00C73A2B" w:rsidRPr="000F0BA0" w:rsidRDefault="00C73A2B" w:rsidP="00C73A2B">
      <w:pPr>
        <w:pStyle w:val="PL"/>
        <w:rPr>
          <w:lang w:val="en-US"/>
        </w:rPr>
      </w:pPr>
    </w:p>
    <w:p w14:paraId="036754BE" w14:textId="77777777" w:rsidR="00C73A2B" w:rsidRPr="000F0BA0" w:rsidRDefault="00C73A2B" w:rsidP="00C73A2B">
      <w:pPr>
        <w:pStyle w:val="PL"/>
        <w:rPr>
          <w:lang w:val="en-US"/>
        </w:rPr>
      </w:pPr>
      <w:r w:rsidRPr="000F0BA0">
        <w:rPr>
          <w:lang w:val="en-US"/>
        </w:rPr>
        <w:t>externalDocs:</w:t>
      </w:r>
    </w:p>
    <w:p w14:paraId="2E2AA6D6" w14:textId="69815683" w:rsidR="00C73A2B" w:rsidRPr="000F0BA0" w:rsidRDefault="00C73A2B" w:rsidP="00C73A2B">
      <w:pPr>
        <w:pStyle w:val="PL"/>
        <w:rPr>
          <w:lang w:val="en-US"/>
        </w:rPr>
      </w:pPr>
      <w:r w:rsidRPr="000F0BA0">
        <w:rPr>
          <w:lang w:val="en-US"/>
        </w:rPr>
        <w:t xml:space="preserve">  description: 3GPP TS 29.503 Unified Data Management Services, version 1</w:t>
      </w:r>
      <w:r>
        <w:rPr>
          <w:lang w:val="en-US"/>
        </w:rPr>
        <w:t>9</w:t>
      </w:r>
      <w:r w:rsidRPr="000F0BA0">
        <w:rPr>
          <w:lang w:val="en-US"/>
        </w:rPr>
        <w:t>.</w:t>
      </w:r>
      <w:ins w:id="46" w:author="Ulrich Wiehe" w:date="2024-11-26T21:00:00Z" w16du:dateUtc="2024-11-26T20:00:00Z">
        <w:r w:rsidR="004111BD">
          <w:rPr>
            <w:lang w:val="en-US"/>
          </w:rPr>
          <w:t>1</w:t>
        </w:r>
      </w:ins>
      <w:del w:id="47" w:author="Ulrich Wiehe" w:date="2024-11-26T21:00:00Z" w16du:dateUtc="2024-11-26T20:00:00Z">
        <w:r w:rsidDel="004111BD">
          <w:rPr>
            <w:lang w:val="en-US"/>
          </w:rPr>
          <w:delText>0</w:delText>
        </w:r>
      </w:del>
      <w:r w:rsidRPr="000F0BA0">
        <w:rPr>
          <w:lang w:val="en-US"/>
        </w:rPr>
        <w:t>.0</w:t>
      </w:r>
    </w:p>
    <w:p w14:paraId="354F20DB" w14:textId="77777777" w:rsidR="00C73A2B" w:rsidRPr="000F0BA0" w:rsidRDefault="00C73A2B" w:rsidP="00C73A2B">
      <w:pPr>
        <w:pStyle w:val="PL"/>
        <w:rPr>
          <w:lang w:val="en-US"/>
        </w:rPr>
      </w:pPr>
      <w:r w:rsidRPr="000F0BA0">
        <w:rPr>
          <w:lang w:val="en-US"/>
        </w:rPr>
        <w:t xml:space="preserve">  url: 'https://www.3gpp.org/ftp/Specs/archive/29_series/29.503/'</w:t>
      </w:r>
    </w:p>
    <w:p w14:paraId="37AC457B" w14:textId="77777777" w:rsidR="00C73A2B" w:rsidRPr="000F0BA0" w:rsidRDefault="00C73A2B" w:rsidP="00C73A2B">
      <w:pPr>
        <w:pStyle w:val="PL"/>
        <w:rPr>
          <w:lang w:val="en-US"/>
        </w:rPr>
      </w:pPr>
    </w:p>
    <w:p w14:paraId="5695C9AC" w14:textId="77777777" w:rsidR="00C73A2B" w:rsidRPr="00C73A2B" w:rsidRDefault="00C73A2B" w:rsidP="00C73A2B">
      <w:pPr>
        <w:pStyle w:val="PL"/>
        <w:rPr>
          <w:color w:val="0070C0"/>
        </w:rPr>
      </w:pPr>
    </w:p>
    <w:p w14:paraId="4B66ABB1" w14:textId="77777777" w:rsidR="00C73A2B" w:rsidRPr="00C73A2B" w:rsidRDefault="00C73A2B" w:rsidP="00C73A2B">
      <w:pPr>
        <w:pStyle w:val="PL"/>
        <w:rPr>
          <w:color w:val="0070C0"/>
        </w:rPr>
      </w:pPr>
      <w:r w:rsidRPr="00C73A2B">
        <w:rPr>
          <w:color w:val="0070C0"/>
        </w:rPr>
        <w:t>***************text not shown for clarity****************</w:t>
      </w:r>
    </w:p>
    <w:p w14:paraId="3CD587D5" w14:textId="77777777" w:rsidR="00C73A2B" w:rsidRPr="00C73A2B" w:rsidRDefault="00C73A2B" w:rsidP="00C73A2B">
      <w:pPr>
        <w:pStyle w:val="PL"/>
        <w:rPr>
          <w:color w:val="0070C0"/>
        </w:rPr>
      </w:pPr>
    </w:p>
    <w:p w14:paraId="66C8CABF" w14:textId="77777777" w:rsidR="00C73A2B" w:rsidRPr="006B5418" w:rsidRDefault="00C73A2B" w:rsidP="00C73A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47143A2" w14:textId="77777777" w:rsidR="00C73A2B" w:rsidRPr="000F0BA0" w:rsidRDefault="00C73A2B" w:rsidP="00C73A2B">
      <w:pPr>
        <w:pStyle w:val="Heading2"/>
      </w:pPr>
      <w:bookmarkStart w:id="48" w:name="_Toc11338882"/>
      <w:bookmarkStart w:id="49" w:name="_Toc27585643"/>
      <w:bookmarkStart w:id="50" w:name="_Toc36457666"/>
      <w:bookmarkStart w:id="51" w:name="_Toc45028585"/>
      <w:bookmarkStart w:id="52" w:name="_Toc45029420"/>
      <w:bookmarkStart w:id="53" w:name="_Toc67682194"/>
      <w:bookmarkStart w:id="54" w:name="_Toc177484817"/>
      <w:bookmarkStart w:id="55" w:name="_Hlk175572676"/>
      <w:r w:rsidRPr="000F0BA0">
        <w:t>A.6</w:t>
      </w:r>
      <w:r w:rsidRPr="000F0BA0">
        <w:tab/>
        <w:t>Nudm_PP API</w:t>
      </w:r>
      <w:bookmarkEnd w:id="48"/>
      <w:bookmarkEnd w:id="49"/>
      <w:bookmarkEnd w:id="50"/>
      <w:bookmarkEnd w:id="51"/>
      <w:bookmarkEnd w:id="52"/>
      <w:bookmarkEnd w:id="53"/>
      <w:bookmarkEnd w:id="54"/>
    </w:p>
    <w:p w14:paraId="283C5C45" w14:textId="77777777" w:rsidR="00C73A2B" w:rsidRPr="000F0BA0" w:rsidRDefault="00C73A2B" w:rsidP="00C73A2B">
      <w:pPr>
        <w:pStyle w:val="PL"/>
      </w:pPr>
      <w:r w:rsidRPr="000F0BA0">
        <w:t>openapi: 3.0.0</w:t>
      </w:r>
    </w:p>
    <w:p w14:paraId="2EAC824F" w14:textId="77777777" w:rsidR="00C73A2B" w:rsidRPr="000F0BA0" w:rsidRDefault="00C73A2B" w:rsidP="00C73A2B">
      <w:pPr>
        <w:pStyle w:val="PL"/>
      </w:pPr>
    </w:p>
    <w:p w14:paraId="2B0FCFDE" w14:textId="77777777" w:rsidR="00C73A2B" w:rsidRPr="000F0BA0" w:rsidRDefault="00C73A2B" w:rsidP="00C73A2B">
      <w:pPr>
        <w:pStyle w:val="PL"/>
      </w:pPr>
      <w:r w:rsidRPr="000F0BA0">
        <w:t>info:</w:t>
      </w:r>
    </w:p>
    <w:p w14:paraId="18A62FD9" w14:textId="642F47AD" w:rsidR="00C73A2B" w:rsidRPr="000F0BA0" w:rsidRDefault="00C73A2B" w:rsidP="00C73A2B">
      <w:pPr>
        <w:pStyle w:val="PL"/>
      </w:pPr>
      <w:r w:rsidRPr="000F0BA0">
        <w:t xml:space="preserve">  version: '1.</w:t>
      </w:r>
      <w:r>
        <w:t>4</w:t>
      </w:r>
      <w:r w:rsidRPr="000F0BA0">
        <w:t>.</w:t>
      </w:r>
      <w:r>
        <w:t>0-alpha.</w:t>
      </w:r>
      <w:ins w:id="56" w:author="Ulrich Wiehe" w:date="2024-11-26T21:00:00Z" w16du:dateUtc="2024-11-26T20:00:00Z">
        <w:r w:rsidR="004111BD">
          <w:t>2</w:t>
        </w:r>
      </w:ins>
      <w:del w:id="57" w:author="Ulrich Wiehe" w:date="2024-11-26T21:00:00Z" w16du:dateUtc="2024-11-26T20:00:00Z">
        <w:r w:rsidDel="004111BD">
          <w:delText>1</w:delText>
        </w:r>
      </w:del>
      <w:r w:rsidRPr="000F0BA0">
        <w:t>'</w:t>
      </w:r>
    </w:p>
    <w:p w14:paraId="3A865426" w14:textId="77777777" w:rsidR="00C73A2B" w:rsidRPr="000F0BA0" w:rsidRDefault="00C73A2B" w:rsidP="00C73A2B">
      <w:pPr>
        <w:pStyle w:val="PL"/>
      </w:pPr>
      <w:r w:rsidRPr="000F0BA0">
        <w:t xml:space="preserve">  title: 'Nudm_PP'</w:t>
      </w:r>
    </w:p>
    <w:p w14:paraId="4E57181C" w14:textId="77777777" w:rsidR="00C73A2B" w:rsidRPr="000F0BA0" w:rsidRDefault="00C73A2B" w:rsidP="00C73A2B">
      <w:pPr>
        <w:pStyle w:val="PL"/>
      </w:pPr>
      <w:r w:rsidRPr="000F0BA0">
        <w:t xml:space="preserve">  description: |</w:t>
      </w:r>
    </w:p>
    <w:p w14:paraId="7E44CFFF" w14:textId="77777777" w:rsidR="00C73A2B" w:rsidRPr="000F0BA0" w:rsidRDefault="00C73A2B" w:rsidP="00C73A2B">
      <w:pPr>
        <w:pStyle w:val="PL"/>
      </w:pPr>
      <w:r w:rsidRPr="000F0BA0">
        <w:t xml:space="preserve">    Nudm Parameter Provision Service.  </w:t>
      </w:r>
    </w:p>
    <w:p w14:paraId="30EC6412" w14:textId="77777777" w:rsidR="00C73A2B" w:rsidRPr="000F0BA0" w:rsidRDefault="00C73A2B" w:rsidP="00C73A2B">
      <w:pPr>
        <w:pStyle w:val="PL"/>
      </w:pPr>
      <w:r w:rsidRPr="000F0BA0">
        <w:t xml:space="preserve">    © 2024, 3GPP Organizational Partners (ARIB, ATIS, CCSA, ETSI, TSDSI, TTA, TTC).  </w:t>
      </w:r>
    </w:p>
    <w:p w14:paraId="77C7D8E2" w14:textId="77777777" w:rsidR="00C73A2B" w:rsidRPr="000F0BA0" w:rsidRDefault="00C73A2B" w:rsidP="00C73A2B">
      <w:pPr>
        <w:pStyle w:val="PL"/>
      </w:pPr>
      <w:r w:rsidRPr="000F0BA0">
        <w:t xml:space="preserve">    All rights reserved.</w:t>
      </w:r>
    </w:p>
    <w:p w14:paraId="48D847D8" w14:textId="77777777" w:rsidR="00C73A2B" w:rsidRPr="000F0BA0" w:rsidRDefault="00C73A2B" w:rsidP="00C73A2B">
      <w:pPr>
        <w:pStyle w:val="PL"/>
        <w:rPr>
          <w:lang w:val="en-US"/>
        </w:rPr>
      </w:pPr>
    </w:p>
    <w:p w14:paraId="2C48F91E" w14:textId="77777777" w:rsidR="00C73A2B" w:rsidRPr="000F0BA0" w:rsidRDefault="00C73A2B" w:rsidP="00C73A2B">
      <w:pPr>
        <w:pStyle w:val="PL"/>
        <w:rPr>
          <w:lang w:val="en-US"/>
        </w:rPr>
      </w:pPr>
      <w:r w:rsidRPr="000F0BA0">
        <w:rPr>
          <w:lang w:val="en-US"/>
        </w:rPr>
        <w:t>externalDocs:</w:t>
      </w:r>
    </w:p>
    <w:p w14:paraId="0689D0F7" w14:textId="58F758C5" w:rsidR="00C73A2B" w:rsidRPr="000F0BA0" w:rsidRDefault="00C73A2B" w:rsidP="00C73A2B">
      <w:pPr>
        <w:pStyle w:val="PL"/>
        <w:rPr>
          <w:lang w:val="en-US"/>
        </w:rPr>
      </w:pPr>
      <w:r w:rsidRPr="000F0BA0">
        <w:rPr>
          <w:lang w:val="en-US"/>
        </w:rPr>
        <w:t xml:space="preserve">  description: 3GPP TS 29.503 Unified Data Management Services, version 1</w:t>
      </w:r>
      <w:r>
        <w:rPr>
          <w:lang w:val="en-US"/>
        </w:rPr>
        <w:t>9</w:t>
      </w:r>
      <w:r w:rsidRPr="000F0BA0">
        <w:rPr>
          <w:lang w:val="en-US"/>
        </w:rPr>
        <w:t>.</w:t>
      </w:r>
      <w:ins w:id="58" w:author="Ulrich Wiehe" w:date="2024-11-26T21:00:00Z" w16du:dateUtc="2024-11-26T20:00:00Z">
        <w:r w:rsidR="004111BD">
          <w:rPr>
            <w:lang w:val="en-US"/>
          </w:rPr>
          <w:t>1</w:t>
        </w:r>
      </w:ins>
      <w:del w:id="59" w:author="Ulrich Wiehe" w:date="2024-11-26T21:00:00Z" w16du:dateUtc="2024-11-26T20:00:00Z">
        <w:r w:rsidDel="004111BD">
          <w:rPr>
            <w:lang w:val="en-US"/>
          </w:rPr>
          <w:delText>0</w:delText>
        </w:r>
      </w:del>
      <w:r w:rsidRPr="000F0BA0">
        <w:rPr>
          <w:lang w:val="en-US"/>
        </w:rPr>
        <w:t>.0</w:t>
      </w:r>
    </w:p>
    <w:p w14:paraId="702237C5" w14:textId="77777777" w:rsidR="00C73A2B" w:rsidRPr="000F0BA0" w:rsidRDefault="00C73A2B" w:rsidP="00C73A2B">
      <w:pPr>
        <w:pStyle w:val="PL"/>
        <w:rPr>
          <w:lang w:val="en-US"/>
        </w:rPr>
      </w:pPr>
      <w:r w:rsidRPr="000F0BA0">
        <w:rPr>
          <w:lang w:val="en-US"/>
        </w:rPr>
        <w:t xml:space="preserve">  url: 'https://www.3gpp.org/ftp/Specs/archive/29_series/29.503/'</w:t>
      </w:r>
    </w:p>
    <w:p w14:paraId="6BC26891" w14:textId="77777777" w:rsidR="00C73A2B" w:rsidRPr="000F0BA0" w:rsidRDefault="00C73A2B" w:rsidP="00C73A2B">
      <w:pPr>
        <w:pStyle w:val="PL"/>
      </w:pPr>
    </w:p>
    <w:bookmarkEnd w:id="55"/>
    <w:p w14:paraId="02C8271F" w14:textId="77777777" w:rsidR="00C73A2B" w:rsidRPr="00C73A2B" w:rsidRDefault="00C73A2B" w:rsidP="00C73A2B">
      <w:pPr>
        <w:pStyle w:val="PL"/>
        <w:rPr>
          <w:color w:val="0070C0"/>
        </w:rPr>
      </w:pPr>
    </w:p>
    <w:p w14:paraId="53918C5A" w14:textId="77777777" w:rsidR="00C73A2B" w:rsidRPr="00C73A2B" w:rsidRDefault="00C73A2B" w:rsidP="00C73A2B">
      <w:pPr>
        <w:pStyle w:val="PL"/>
        <w:rPr>
          <w:color w:val="0070C0"/>
        </w:rPr>
      </w:pPr>
      <w:r w:rsidRPr="00C73A2B">
        <w:rPr>
          <w:color w:val="0070C0"/>
        </w:rPr>
        <w:t>***************text not shown for clarity****************</w:t>
      </w:r>
    </w:p>
    <w:p w14:paraId="11C24C77" w14:textId="77777777" w:rsidR="00C73A2B" w:rsidRPr="00C73A2B" w:rsidRDefault="00C73A2B" w:rsidP="00C73A2B">
      <w:pPr>
        <w:pStyle w:val="PL"/>
        <w:rPr>
          <w:color w:val="0070C0"/>
        </w:rPr>
      </w:pPr>
    </w:p>
    <w:p w14:paraId="65FC2DB2" w14:textId="77777777" w:rsidR="00C73A2B" w:rsidRPr="006B5418" w:rsidRDefault="00C73A2B" w:rsidP="00C73A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6AC90BE" w14:textId="77777777" w:rsidR="00C73A2B" w:rsidRPr="000F0BA0" w:rsidRDefault="00C73A2B" w:rsidP="00C73A2B">
      <w:pPr>
        <w:pStyle w:val="Heading2"/>
      </w:pPr>
      <w:bookmarkStart w:id="60" w:name="_Toc11338883"/>
      <w:bookmarkStart w:id="61" w:name="_Toc27585644"/>
      <w:bookmarkStart w:id="62" w:name="_Toc36457667"/>
      <w:bookmarkStart w:id="63" w:name="_Toc45028586"/>
      <w:bookmarkStart w:id="64" w:name="_Toc45029421"/>
      <w:bookmarkStart w:id="65" w:name="_Toc67682195"/>
      <w:bookmarkStart w:id="66" w:name="_Toc177484818"/>
      <w:r w:rsidRPr="000F0BA0">
        <w:t>A.7</w:t>
      </w:r>
      <w:r w:rsidRPr="000F0BA0">
        <w:tab/>
        <w:t>Nudm_NIDDAU API</w:t>
      </w:r>
      <w:bookmarkEnd w:id="60"/>
      <w:bookmarkEnd w:id="61"/>
      <w:bookmarkEnd w:id="62"/>
      <w:bookmarkEnd w:id="63"/>
      <w:bookmarkEnd w:id="64"/>
      <w:bookmarkEnd w:id="65"/>
      <w:bookmarkEnd w:id="66"/>
    </w:p>
    <w:p w14:paraId="0539BB25" w14:textId="77777777" w:rsidR="00C73A2B" w:rsidRPr="000F0BA0" w:rsidRDefault="00C73A2B" w:rsidP="00C73A2B">
      <w:pPr>
        <w:pStyle w:val="PL"/>
      </w:pPr>
      <w:r w:rsidRPr="000F0BA0">
        <w:t>openapi: 3.0.0</w:t>
      </w:r>
    </w:p>
    <w:p w14:paraId="12CD200F" w14:textId="77777777" w:rsidR="00C73A2B" w:rsidRPr="000F0BA0" w:rsidRDefault="00C73A2B" w:rsidP="00C73A2B">
      <w:pPr>
        <w:pStyle w:val="PL"/>
      </w:pPr>
    </w:p>
    <w:p w14:paraId="625399F7" w14:textId="77777777" w:rsidR="00C73A2B" w:rsidRPr="000F0BA0" w:rsidRDefault="00C73A2B" w:rsidP="00C73A2B">
      <w:pPr>
        <w:pStyle w:val="PL"/>
      </w:pPr>
      <w:r w:rsidRPr="000F0BA0">
        <w:t>info:</w:t>
      </w:r>
    </w:p>
    <w:p w14:paraId="3C46939D" w14:textId="5BB7F5D1" w:rsidR="00C73A2B" w:rsidRPr="000F0BA0" w:rsidRDefault="00C73A2B" w:rsidP="00C73A2B">
      <w:pPr>
        <w:pStyle w:val="PL"/>
      </w:pPr>
      <w:r w:rsidRPr="000F0BA0">
        <w:t xml:space="preserve">  version: '1.</w:t>
      </w:r>
      <w:r>
        <w:t>3</w:t>
      </w:r>
      <w:r w:rsidRPr="000F0BA0">
        <w:t>.0</w:t>
      </w:r>
      <w:r>
        <w:t>-alpha.</w:t>
      </w:r>
      <w:ins w:id="67" w:author="Ulrich Wiehe" w:date="2024-11-26T21:00:00Z" w16du:dateUtc="2024-11-26T20:00:00Z">
        <w:r w:rsidR="004111BD">
          <w:t>2</w:t>
        </w:r>
      </w:ins>
      <w:del w:id="68" w:author="Ulrich Wiehe" w:date="2024-11-26T21:00:00Z" w16du:dateUtc="2024-11-26T20:00:00Z">
        <w:r w:rsidDel="004111BD">
          <w:delText>1</w:delText>
        </w:r>
      </w:del>
      <w:r w:rsidRPr="000F0BA0">
        <w:t>'</w:t>
      </w:r>
    </w:p>
    <w:p w14:paraId="7A99C3AD" w14:textId="77777777" w:rsidR="00C73A2B" w:rsidRPr="000F0BA0" w:rsidRDefault="00C73A2B" w:rsidP="00C73A2B">
      <w:pPr>
        <w:pStyle w:val="PL"/>
      </w:pPr>
      <w:r w:rsidRPr="000F0BA0">
        <w:t xml:space="preserve">  title: 'Nudm_NIDDAU'</w:t>
      </w:r>
    </w:p>
    <w:p w14:paraId="77F4B549" w14:textId="77777777" w:rsidR="00C73A2B" w:rsidRPr="000F0BA0" w:rsidRDefault="00C73A2B" w:rsidP="00C73A2B">
      <w:pPr>
        <w:pStyle w:val="PL"/>
      </w:pPr>
      <w:r w:rsidRPr="000F0BA0">
        <w:t xml:space="preserve">  description: |</w:t>
      </w:r>
    </w:p>
    <w:p w14:paraId="01DBB207" w14:textId="77777777" w:rsidR="00C73A2B" w:rsidRPr="000F0BA0" w:rsidRDefault="00C73A2B" w:rsidP="00C73A2B">
      <w:pPr>
        <w:pStyle w:val="PL"/>
      </w:pPr>
      <w:r w:rsidRPr="000F0BA0">
        <w:t xml:space="preserve">    Nudm NIDD Authorization Service.  </w:t>
      </w:r>
    </w:p>
    <w:p w14:paraId="6449576F" w14:textId="77777777" w:rsidR="00C73A2B" w:rsidRPr="000F0BA0" w:rsidRDefault="00C73A2B" w:rsidP="00C73A2B">
      <w:pPr>
        <w:pStyle w:val="PL"/>
      </w:pPr>
      <w:r w:rsidRPr="000F0BA0">
        <w:t xml:space="preserve">    © 202</w:t>
      </w:r>
      <w:r>
        <w:t>4</w:t>
      </w:r>
      <w:r w:rsidRPr="000F0BA0">
        <w:t xml:space="preserve">, 3GPP Organizational Partners (ARIB, ATIS, CCSA, ETSI, TSDSI, TTA, TTC).  </w:t>
      </w:r>
    </w:p>
    <w:p w14:paraId="6CAC3390" w14:textId="77777777" w:rsidR="00C73A2B" w:rsidRPr="000F0BA0" w:rsidRDefault="00C73A2B" w:rsidP="00C73A2B">
      <w:pPr>
        <w:pStyle w:val="PL"/>
      </w:pPr>
      <w:r w:rsidRPr="000F0BA0">
        <w:t xml:space="preserve">    All rights reserved.</w:t>
      </w:r>
    </w:p>
    <w:p w14:paraId="2542FDEC" w14:textId="77777777" w:rsidR="00C73A2B" w:rsidRPr="000F0BA0" w:rsidRDefault="00C73A2B" w:rsidP="00C73A2B">
      <w:pPr>
        <w:pStyle w:val="PL"/>
        <w:rPr>
          <w:lang w:val="en-US"/>
        </w:rPr>
      </w:pPr>
    </w:p>
    <w:p w14:paraId="1613FBB6" w14:textId="77777777" w:rsidR="00C73A2B" w:rsidRPr="000F0BA0" w:rsidRDefault="00C73A2B" w:rsidP="00C73A2B">
      <w:pPr>
        <w:pStyle w:val="PL"/>
        <w:rPr>
          <w:lang w:val="en-US"/>
        </w:rPr>
      </w:pPr>
      <w:r w:rsidRPr="000F0BA0">
        <w:rPr>
          <w:lang w:val="en-US"/>
        </w:rPr>
        <w:t>externalDocs:</w:t>
      </w:r>
    </w:p>
    <w:p w14:paraId="17AC38B5" w14:textId="294E3DF6" w:rsidR="00C73A2B" w:rsidRPr="000F0BA0" w:rsidRDefault="00C73A2B" w:rsidP="00C73A2B">
      <w:pPr>
        <w:pStyle w:val="PL"/>
        <w:rPr>
          <w:lang w:val="en-US"/>
        </w:rPr>
      </w:pPr>
      <w:r w:rsidRPr="000F0BA0">
        <w:rPr>
          <w:lang w:val="en-US"/>
        </w:rPr>
        <w:t xml:space="preserve">  description: 3GPP TS 29.503 Unified Data Management Services, version 1</w:t>
      </w:r>
      <w:r>
        <w:rPr>
          <w:lang w:val="en-US"/>
        </w:rPr>
        <w:t>9</w:t>
      </w:r>
      <w:r w:rsidRPr="000F0BA0">
        <w:rPr>
          <w:lang w:val="en-US"/>
        </w:rPr>
        <w:t>.</w:t>
      </w:r>
      <w:ins w:id="69" w:author="Ulrich Wiehe" w:date="2024-11-26T21:00:00Z" w16du:dateUtc="2024-11-26T20:00:00Z">
        <w:r w:rsidR="004111BD">
          <w:rPr>
            <w:lang w:val="en-US"/>
          </w:rPr>
          <w:t>1</w:t>
        </w:r>
      </w:ins>
      <w:del w:id="70" w:author="Ulrich Wiehe" w:date="2024-11-26T21:00:00Z" w16du:dateUtc="2024-11-26T20:00:00Z">
        <w:r w:rsidDel="004111BD">
          <w:rPr>
            <w:lang w:val="en-US"/>
          </w:rPr>
          <w:delText>0</w:delText>
        </w:r>
      </w:del>
      <w:r w:rsidRPr="000F0BA0">
        <w:rPr>
          <w:lang w:val="en-US"/>
        </w:rPr>
        <w:t>.0</w:t>
      </w:r>
    </w:p>
    <w:p w14:paraId="45082516" w14:textId="77777777" w:rsidR="00C73A2B" w:rsidRPr="000F0BA0" w:rsidRDefault="00C73A2B" w:rsidP="00C73A2B">
      <w:pPr>
        <w:pStyle w:val="PL"/>
        <w:rPr>
          <w:lang w:val="en-US"/>
        </w:rPr>
      </w:pPr>
      <w:r w:rsidRPr="000F0BA0">
        <w:rPr>
          <w:lang w:val="en-US"/>
        </w:rPr>
        <w:t xml:space="preserve">  url: 'https://www.3gpp.org/ftp/Specs/archive/29_series/29.503/'</w:t>
      </w:r>
    </w:p>
    <w:p w14:paraId="648392B5" w14:textId="77777777" w:rsidR="00C73A2B" w:rsidRPr="000F0BA0" w:rsidRDefault="00C73A2B" w:rsidP="00C73A2B">
      <w:pPr>
        <w:pStyle w:val="PL"/>
      </w:pPr>
    </w:p>
    <w:p w14:paraId="1A719B38" w14:textId="77777777" w:rsidR="00C73A2B" w:rsidRPr="00C73A2B" w:rsidRDefault="00C73A2B" w:rsidP="00C73A2B">
      <w:pPr>
        <w:pStyle w:val="PL"/>
        <w:rPr>
          <w:color w:val="0070C0"/>
        </w:rPr>
      </w:pPr>
    </w:p>
    <w:p w14:paraId="135C7F53" w14:textId="77777777" w:rsidR="00C73A2B" w:rsidRPr="00C73A2B" w:rsidRDefault="00C73A2B" w:rsidP="00C73A2B">
      <w:pPr>
        <w:pStyle w:val="PL"/>
        <w:rPr>
          <w:color w:val="0070C0"/>
        </w:rPr>
      </w:pPr>
      <w:r w:rsidRPr="00C73A2B">
        <w:rPr>
          <w:color w:val="0070C0"/>
        </w:rPr>
        <w:t>***************text not shown for clarity****************</w:t>
      </w:r>
    </w:p>
    <w:p w14:paraId="5E8D4DAB" w14:textId="77777777" w:rsidR="00C73A2B" w:rsidRPr="00C73A2B" w:rsidRDefault="00C73A2B" w:rsidP="00C73A2B">
      <w:pPr>
        <w:pStyle w:val="PL"/>
        <w:rPr>
          <w:color w:val="0070C0"/>
        </w:rPr>
      </w:pPr>
    </w:p>
    <w:p w14:paraId="6DE99400" w14:textId="77777777" w:rsidR="00C73A2B" w:rsidRPr="006B5418" w:rsidRDefault="00C73A2B" w:rsidP="00C73A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42EF355" w14:textId="77777777" w:rsidR="00C73A2B" w:rsidRPr="000F0BA0" w:rsidRDefault="00C73A2B" w:rsidP="00C73A2B">
      <w:pPr>
        <w:pStyle w:val="Heading2"/>
      </w:pPr>
      <w:bookmarkStart w:id="71" w:name="_Toc177484820"/>
      <w:r w:rsidRPr="000F0BA0">
        <w:lastRenderedPageBreak/>
        <w:t>A.9</w:t>
      </w:r>
      <w:r w:rsidRPr="000F0BA0">
        <w:tab/>
        <w:t>Nudm_SSAU API</w:t>
      </w:r>
      <w:bookmarkEnd w:id="71"/>
    </w:p>
    <w:p w14:paraId="3839C3CB" w14:textId="77777777" w:rsidR="00C73A2B" w:rsidRPr="000F0BA0" w:rsidRDefault="00C73A2B" w:rsidP="00C73A2B">
      <w:pPr>
        <w:pStyle w:val="PL"/>
      </w:pPr>
      <w:r w:rsidRPr="000F0BA0">
        <w:t>openapi: 3.0.0</w:t>
      </w:r>
    </w:p>
    <w:p w14:paraId="1B191A44" w14:textId="77777777" w:rsidR="00C73A2B" w:rsidRPr="000F0BA0" w:rsidRDefault="00C73A2B" w:rsidP="00C73A2B">
      <w:pPr>
        <w:pStyle w:val="PL"/>
      </w:pPr>
    </w:p>
    <w:p w14:paraId="2D115C2D" w14:textId="77777777" w:rsidR="00C73A2B" w:rsidRPr="000F0BA0" w:rsidRDefault="00C73A2B" w:rsidP="00C73A2B">
      <w:pPr>
        <w:pStyle w:val="PL"/>
      </w:pPr>
      <w:r w:rsidRPr="000F0BA0">
        <w:t>info:</w:t>
      </w:r>
    </w:p>
    <w:p w14:paraId="0E09EA0A" w14:textId="7FA5BBF0" w:rsidR="00C73A2B" w:rsidRPr="000F0BA0" w:rsidRDefault="00C73A2B" w:rsidP="00C73A2B">
      <w:pPr>
        <w:pStyle w:val="PL"/>
      </w:pPr>
      <w:r w:rsidRPr="000F0BA0">
        <w:t xml:space="preserve">  version: '1.</w:t>
      </w:r>
      <w:r>
        <w:t>2</w:t>
      </w:r>
      <w:r w:rsidRPr="000F0BA0">
        <w:t>.0</w:t>
      </w:r>
      <w:r>
        <w:t>-alpha.</w:t>
      </w:r>
      <w:ins w:id="72" w:author="Ulrich Wiehe" w:date="2024-11-26T21:00:00Z" w16du:dateUtc="2024-11-26T20:00:00Z">
        <w:r w:rsidR="004111BD">
          <w:t>2</w:t>
        </w:r>
      </w:ins>
      <w:del w:id="73" w:author="Ulrich Wiehe" w:date="2024-11-26T21:00:00Z" w16du:dateUtc="2024-11-26T20:00:00Z">
        <w:r w:rsidDel="004111BD">
          <w:delText>1</w:delText>
        </w:r>
      </w:del>
      <w:r w:rsidRPr="000F0BA0">
        <w:t>'</w:t>
      </w:r>
    </w:p>
    <w:p w14:paraId="2D64443F" w14:textId="77777777" w:rsidR="00C73A2B" w:rsidRPr="000F0BA0" w:rsidRDefault="00C73A2B" w:rsidP="00C73A2B">
      <w:pPr>
        <w:pStyle w:val="PL"/>
      </w:pPr>
      <w:r w:rsidRPr="000F0BA0">
        <w:t xml:space="preserve">  title: 'Nudm_SSAU'</w:t>
      </w:r>
    </w:p>
    <w:p w14:paraId="7A9AEAB7" w14:textId="77777777" w:rsidR="00C73A2B" w:rsidRPr="000F0BA0" w:rsidRDefault="00C73A2B" w:rsidP="00C73A2B">
      <w:pPr>
        <w:pStyle w:val="PL"/>
      </w:pPr>
      <w:r w:rsidRPr="000F0BA0">
        <w:t xml:space="preserve">  description: |</w:t>
      </w:r>
    </w:p>
    <w:p w14:paraId="242B79C6" w14:textId="77777777" w:rsidR="00C73A2B" w:rsidRPr="000F0BA0" w:rsidRDefault="00C73A2B" w:rsidP="00C73A2B">
      <w:pPr>
        <w:pStyle w:val="PL"/>
      </w:pPr>
      <w:r w:rsidRPr="000F0BA0">
        <w:t xml:space="preserve">    Nudm Service Specific Authorization Service.  </w:t>
      </w:r>
    </w:p>
    <w:p w14:paraId="32EB6E2F" w14:textId="77777777" w:rsidR="00C73A2B" w:rsidRPr="000F0BA0" w:rsidRDefault="00C73A2B" w:rsidP="00C73A2B">
      <w:pPr>
        <w:pStyle w:val="PL"/>
      </w:pPr>
      <w:r w:rsidRPr="000F0BA0">
        <w:t xml:space="preserve">    © 202</w:t>
      </w:r>
      <w:r>
        <w:t>4</w:t>
      </w:r>
      <w:r w:rsidRPr="000F0BA0">
        <w:t xml:space="preserve">, 3GPP Organizational Partners (ARIB, ATIS, CCSA, ETSI, TSDSI, TTA, TTC).  </w:t>
      </w:r>
    </w:p>
    <w:p w14:paraId="0CEEBEF8" w14:textId="77777777" w:rsidR="00C73A2B" w:rsidRPr="000F0BA0" w:rsidRDefault="00C73A2B" w:rsidP="00C73A2B">
      <w:pPr>
        <w:pStyle w:val="PL"/>
      </w:pPr>
      <w:r w:rsidRPr="000F0BA0">
        <w:t xml:space="preserve">    All rights reserved.</w:t>
      </w:r>
    </w:p>
    <w:p w14:paraId="3E20E4EB" w14:textId="77777777" w:rsidR="00C73A2B" w:rsidRPr="000F0BA0" w:rsidRDefault="00C73A2B" w:rsidP="00C73A2B">
      <w:pPr>
        <w:pStyle w:val="PL"/>
      </w:pPr>
    </w:p>
    <w:p w14:paraId="0EFAE763" w14:textId="77777777" w:rsidR="00C73A2B" w:rsidRPr="000F0BA0" w:rsidRDefault="00C73A2B" w:rsidP="00C73A2B">
      <w:pPr>
        <w:pStyle w:val="PL"/>
      </w:pPr>
      <w:r w:rsidRPr="000F0BA0">
        <w:t>externalDocs:</w:t>
      </w:r>
    </w:p>
    <w:p w14:paraId="4A8B768A" w14:textId="0D8C0015" w:rsidR="00C73A2B" w:rsidRPr="000F0BA0" w:rsidRDefault="00C73A2B" w:rsidP="00C73A2B">
      <w:pPr>
        <w:pStyle w:val="PL"/>
      </w:pPr>
      <w:r w:rsidRPr="000F0BA0">
        <w:t xml:space="preserve">  description: 3GPP TS 29.503 Unified Data Management Services, version 1</w:t>
      </w:r>
      <w:r>
        <w:t>9</w:t>
      </w:r>
      <w:r w:rsidRPr="000F0BA0">
        <w:t>.</w:t>
      </w:r>
      <w:ins w:id="74" w:author="Ulrich Wiehe" w:date="2024-11-26T21:00:00Z" w16du:dateUtc="2024-11-26T20:00:00Z">
        <w:r w:rsidR="004111BD">
          <w:t>1</w:t>
        </w:r>
      </w:ins>
      <w:del w:id="75" w:author="Ulrich Wiehe" w:date="2024-11-26T21:00:00Z" w16du:dateUtc="2024-11-26T20:00:00Z">
        <w:r w:rsidDel="004111BD">
          <w:delText>0</w:delText>
        </w:r>
      </w:del>
      <w:r w:rsidRPr="000F0BA0">
        <w:t>.0</w:t>
      </w:r>
    </w:p>
    <w:p w14:paraId="634F611A" w14:textId="77777777" w:rsidR="00C73A2B" w:rsidRPr="000F0BA0" w:rsidRDefault="00C73A2B" w:rsidP="00C73A2B">
      <w:pPr>
        <w:pStyle w:val="PL"/>
      </w:pPr>
      <w:r w:rsidRPr="000F0BA0">
        <w:t xml:space="preserve">  url: 'https://www.3gpp.org/ftp/Specs/archive/29_series/29.503/'</w:t>
      </w:r>
    </w:p>
    <w:p w14:paraId="774CFB88" w14:textId="77777777" w:rsidR="00C73A2B" w:rsidRPr="000F0BA0" w:rsidRDefault="00C73A2B" w:rsidP="00C73A2B">
      <w:pPr>
        <w:pStyle w:val="PL"/>
      </w:pPr>
    </w:p>
    <w:p w14:paraId="26FA5CF2" w14:textId="77777777" w:rsidR="00C73A2B" w:rsidRPr="00C73A2B" w:rsidRDefault="00C73A2B" w:rsidP="00C73A2B">
      <w:pPr>
        <w:pStyle w:val="PL"/>
        <w:rPr>
          <w:color w:val="0070C0"/>
        </w:rPr>
      </w:pPr>
    </w:p>
    <w:p w14:paraId="6DCC7093" w14:textId="77777777" w:rsidR="00C73A2B" w:rsidRPr="00C73A2B" w:rsidRDefault="00C73A2B" w:rsidP="00C73A2B">
      <w:pPr>
        <w:pStyle w:val="PL"/>
        <w:rPr>
          <w:color w:val="0070C0"/>
        </w:rPr>
      </w:pPr>
      <w:r w:rsidRPr="00C73A2B">
        <w:rPr>
          <w:color w:val="0070C0"/>
        </w:rPr>
        <w:t>***************text not shown for clarity****************</w:t>
      </w:r>
    </w:p>
    <w:p w14:paraId="5707AE3D" w14:textId="77777777" w:rsidR="00C73A2B" w:rsidRPr="00C73A2B" w:rsidRDefault="00C73A2B" w:rsidP="00C73A2B">
      <w:pPr>
        <w:pStyle w:val="PL"/>
        <w:rPr>
          <w:color w:val="0070C0"/>
        </w:rPr>
      </w:pPr>
    </w:p>
    <w:p w14:paraId="5CB4374B" w14:textId="2CE53044" w:rsidR="00C73A2B" w:rsidRPr="006B5418" w:rsidRDefault="00C73A2B" w:rsidP="00C73A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bookmarkEnd w:id="9"/>
    <w:bookmarkEnd w:id="10"/>
    <w:p w14:paraId="59D6AC0F" w14:textId="77777777" w:rsidR="00C73A2B" w:rsidRDefault="00C73A2B" w:rsidP="00CE5148">
      <w:pPr>
        <w:pStyle w:val="PL"/>
      </w:pPr>
    </w:p>
    <w:sectPr w:rsidR="00C73A2B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E626B2D" w14:textId="77777777" w:rsidR="007339ED" w:rsidRDefault="007339ED">
      <w:r>
        <w:separator/>
      </w:r>
    </w:p>
  </w:endnote>
  <w:endnote w:type="continuationSeparator" w:id="0">
    <w:p w14:paraId="74CD69AC" w14:textId="77777777" w:rsidR="007339ED" w:rsidRDefault="007339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78DC24" w14:textId="77777777" w:rsidR="00BF75D3" w:rsidRDefault="00BF75D3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751C63F" w14:textId="77777777" w:rsidR="007339ED" w:rsidRDefault="007339ED">
      <w:r>
        <w:separator/>
      </w:r>
    </w:p>
  </w:footnote>
  <w:footnote w:type="continuationSeparator" w:id="0">
    <w:p w14:paraId="148703F6" w14:textId="77777777" w:rsidR="007339ED" w:rsidRDefault="007339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854A543" w14:textId="77777777" w:rsidR="009C17A3" w:rsidRDefault="009C17A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55126E3" w14:textId="2E194017" w:rsidR="00BF75D3" w:rsidRDefault="00BF75D3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4111BD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54DC57A" w14:textId="77777777" w:rsidR="00BF75D3" w:rsidRDefault="00BF75D3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439DD28E" w14:textId="759D2AC6" w:rsidR="00BF75D3" w:rsidRDefault="00BF75D3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4111BD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8A36788" w14:textId="77777777" w:rsidR="00BF75D3" w:rsidRDefault="00BF75D3"/>
  <w:p w14:paraId="3E8378F1" w14:textId="77777777" w:rsidR="001849BB" w:rsidRDefault="001849BB"/>
  <w:p w14:paraId="0620FECC" w14:textId="77777777" w:rsidR="001849BB" w:rsidRDefault="001849BB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1188EDB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D83A1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F12FF4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5CE1F26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65E9F3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DFE3760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EDA0FBA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47C5BC8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97E820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A247A6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3E77AF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5BA6F4A"/>
    <w:multiLevelType w:val="hybridMultilevel"/>
    <w:tmpl w:val="8676D966"/>
    <w:lvl w:ilvl="0" w:tplc="74E60BEA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18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8EC01F1"/>
    <w:multiLevelType w:val="hybridMultilevel"/>
    <w:tmpl w:val="232EF3B2"/>
    <w:lvl w:ilvl="0" w:tplc="8B48D56C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85E097F"/>
    <w:multiLevelType w:val="hybridMultilevel"/>
    <w:tmpl w:val="3D1CE856"/>
    <w:lvl w:ilvl="0" w:tplc="3ECEBDC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BCE6664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7" w15:restartNumberingAfterBreak="0">
    <w:nsid w:val="1F6E0448"/>
    <w:multiLevelType w:val="hybridMultilevel"/>
    <w:tmpl w:val="D5D252CA"/>
    <w:lvl w:ilvl="0" w:tplc="92BA7E2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28167E17"/>
    <w:multiLevelType w:val="hybridMultilevel"/>
    <w:tmpl w:val="DCD6B9A2"/>
    <w:lvl w:ilvl="0" w:tplc="3A6C9C68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3BE3073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1" w15:restartNumberingAfterBreak="0">
    <w:nsid w:val="3FA441E8"/>
    <w:multiLevelType w:val="hybridMultilevel"/>
    <w:tmpl w:val="CD48C758"/>
    <w:lvl w:ilvl="0" w:tplc="02B42E18">
      <w:numFmt w:val="bullet"/>
      <w:lvlText w:val="-"/>
      <w:lvlJc w:val="left"/>
      <w:pPr>
        <w:ind w:left="936" w:hanging="360"/>
      </w:pPr>
      <w:rPr>
        <w:rFonts w:ascii="Courier New" w:eastAsia="Times New Roman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2" w15:restartNumberingAfterBreak="0">
    <w:nsid w:val="41AE68CA"/>
    <w:multiLevelType w:val="hybridMultilevel"/>
    <w:tmpl w:val="A1C0C982"/>
    <w:lvl w:ilvl="0" w:tplc="7EF4FEF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47C62C9E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4982414D"/>
    <w:multiLevelType w:val="hybridMultilevel"/>
    <w:tmpl w:val="F0E0779A"/>
    <w:lvl w:ilvl="0" w:tplc="F59041F0">
      <w:numFmt w:val="bullet"/>
      <w:lvlText w:val="-"/>
      <w:lvlJc w:val="left"/>
      <w:pPr>
        <w:ind w:left="360" w:hanging="360"/>
      </w:pPr>
      <w:rPr>
        <w:rFonts w:ascii="Arial" w:eastAsia="DengXian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54191C77"/>
    <w:multiLevelType w:val="hybridMultilevel"/>
    <w:tmpl w:val="01CEB04C"/>
    <w:lvl w:ilvl="0" w:tplc="EB247C60">
      <w:start w:val="201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E676F4C"/>
    <w:multiLevelType w:val="hybridMultilevel"/>
    <w:tmpl w:val="14AA223A"/>
    <w:lvl w:ilvl="0" w:tplc="BF105E1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53A4001"/>
    <w:multiLevelType w:val="hybridMultilevel"/>
    <w:tmpl w:val="05FCD6F8"/>
    <w:lvl w:ilvl="0" w:tplc="A192E5F8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6694099F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68B52F7B"/>
    <w:multiLevelType w:val="hybridMultilevel"/>
    <w:tmpl w:val="5F944638"/>
    <w:lvl w:ilvl="0" w:tplc="79DC5F7A">
      <w:start w:val="6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1" w15:restartNumberingAfterBreak="0">
    <w:nsid w:val="68BD73B0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42B6765"/>
    <w:multiLevelType w:val="hybridMultilevel"/>
    <w:tmpl w:val="0EC867AE"/>
    <w:lvl w:ilvl="0" w:tplc="E7DA303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775C4550"/>
    <w:multiLevelType w:val="hybridMultilevel"/>
    <w:tmpl w:val="F202EBEE"/>
    <w:lvl w:ilvl="0" w:tplc="A7501076">
      <w:start w:val="30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5" w15:restartNumberingAfterBreak="0">
    <w:nsid w:val="77722C42"/>
    <w:multiLevelType w:val="hybridMultilevel"/>
    <w:tmpl w:val="E6A29784"/>
    <w:lvl w:ilvl="0" w:tplc="A25AD662">
      <w:start w:val="29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36" w15:restartNumberingAfterBreak="0">
    <w:nsid w:val="7B065825"/>
    <w:multiLevelType w:val="hybridMultilevel"/>
    <w:tmpl w:val="7D582AC2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 w16cid:durableId="158468480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432817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764647237">
    <w:abstractNumId w:val="12"/>
  </w:num>
  <w:num w:numId="4" w16cid:durableId="224951730">
    <w:abstractNumId w:val="32"/>
  </w:num>
  <w:num w:numId="5" w16cid:durableId="76443021">
    <w:abstractNumId w:val="27"/>
  </w:num>
  <w:num w:numId="6" w16cid:durableId="386532463">
    <w:abstractNumId w:val="22"/>
  </w:num>
  <w:num w:numId="7" w16cid:durableId="84739656">
    <w:abstractNumId w:val="18"/>
  </w:num>
  <w:num w:numId="8" w16cid:durableId="1535579591">
    <w:abstractNumId w:val="15"/>
  </w:num>
  <w:num w:numId="9" w16cid:durableId="44109595">
    <w:abstractNumId w:val="33"/>
  </w:num>
  <w:num w:numId="10" w16cid:durableId="1625698304">
    <w:abstractNumId w:val="29"/>
  </w:num>
  <w:num w:numId="11" w16cid:durableId="2006735533">
    <w:abstractNumId w:val="31"/>
  </w:num>
  <w:num w:numId="12" w16cid:durableId="236594968">
    <w:abstractNumId w:val="21"/>
  </w:num>
  <w:num w:numId="13" w16cid:durableId="1416434349">
    <w:abstractNumId w:val="34"/>
  </w:num>
  <w:num w:numId="14" w16cid:durableId="785080623">
    <w:abstractNumId w:val="19"/>
  </w:num>
  <w:num w:numId="15" w16cid:durableId="975570122">
    <w:abstractNumId w:val="13"/>
  </w:num>
  <w:num w:numId="16" w16cid:durableId="1627930225">
    <w:abstractNumId w:val="16"/>
  </w:num>
  <w:num w:numId="17" w16cid:durableId="662509325">
    <w:abstractNumId w:val="11"/>
  </w:num>
  <w:num w:numId="18" w16cid:durableId="1952854477">
    <w:abstractNumId w:val="26"/>
  </w:num>
  <w:num w:numId="19" w16cid:durableId="1090203888">
    <w:abstractNumId w:val="17"/>
  </w:num>
  <w:num w:numId="20" w16cid:durableId="902370542">
    <w:abstractNumId w:val="25"/>
  </w:num>
  <w:num w:numId="21" w16cid:durableId="450393224">
    <w:abstractNumId w:val="35"/>
  </w:num>
  <w:num w:numId="22" w16cid:durableId="720521697">
    <w:abstractNumId w:val="14"/>
  </w:num>
  <w:num w:numId="23" w16cid:durableId="322665523">
    <w:abstractNumId w:val="30"/>
  </w:num>
  <w:num w:numId="24" w16cid:durableId="1870215317">
    <w:abstractNumId w:val="24"/>
  </w:num>
  <w:num w:numId="25" w16cid:durableId="893471916">
    <w:abstractNumId w:val="23"/>
  </w:num>
  <w:num w:numId="26" w16cid:durableId="1124926180">
    <w:abstractNumId w:val="20"/>
  </w:num>
  <w:num w:numId="27" w16cid:durableId="1296990015">
    <w:abstractNumId w:val="9"/>
  </w:num>
  <w:num w:numId="28" w16cid:durableId="974027539">
    <w:abstractNumId w:val="7"/>
  </w:num>
  <w:num w:numId="29" w16cid:durableId="1576090492">
    <w:abstractNumId w:val="6"/>
  </w:num>
  <w:num w:numId="30" w16cid:durableId="127281814">
    <w:abstractNumId w:val="5"/>
  </w:num>
  <w:num w:numId="31" w16cid:durableId="1797601751">
    <w:abstractNumId w:val="4"/>
  </w:num>
  <w:num w:numId="32" w16cid:durableId="476190149">
    <w:abstractNumId w:val="3"/>
  </w:num>
  <w:num w:numId="33" w16cid:durableId="1068723613">
    <w:abstractNumId w:val="2"/>
  </w:num>
  <w:num w:numId="34" w16cid:durableId="467017832">
    <w:abstractNumId w:val="1"/>
  </w:num>
  <w:num w:numId="35" w16cid:durableId="1867214662">
    <w:abstractNumId w:val="0"/>
  </w:num>
  <w:num w:numId="36" w16cid:durableId="1303929346">
    <w:abstractNumId w:val="20"/>
  </w:num>
  <w:num w:numId="37" w16cid:durableId="616522729">
    <w:abstractNumId w:val="20"/>
  </w:num>
  <w:num w:numId="38" w16cid:durableId="198982360">
    <w:abstractNumId w:val="36"/>
  </w:num>
  <w:num w:numId="39" w16cid:durableId="789251507">
    <w:abstractNumId w:val="8"/>
  </w:num>
  <w:num w:numId="40" w16cid:durableId="6636461">
    <w:abstractNumId w:val="2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zoom w:percent="150"/>
  <w:printFractionalCharacterWidth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146"/>
    <w:rsid w:val="000001ED"/>
    <w:rsid w:val="00000B67"/>
    <w:rsid w:val="00004110"/>
    <w:rsid w:val="00004145"/>
    <w:rsid w:val="00006291"/>
    <w:rsid w:val="000076AB"/>
    <w:rsid w:val="00012A9A"/>
    <w:rsid w:val="00012EFA"/>
    <w:rsid w:val="00012FC7"/>
    <w:rsid w:val="00013049"/>
    <w:rsid w:val="00014700"/>
    <w:rsid w:val="00016F6E"/>
    <w:rsid w:val="000214D1"/>
    <w:rsid w:val="00021E11"/>
    <w:rsid w:val="00022583"/>
    <w:rsid w:val="000244B9"/>
    <w:rsid w:val="00025C89"/>
    <w:rsid w:val="000260BF"/>
    <w:rsid w:val="0002620C"/>
    <w:rsid w:val="0002648E"/>
    <w:rsid w:val="000314E5"/>
    <w:rsid w:val="00033397"/>
    <w:rsid w:val="00034867"/>
    <w:rsid w:val="00034B34"/>
    <w:rsid w:val="00035BBF"/>
    <w:rsid w:val="00036914"/>
    <w:rsid w:val="00036D69"/>
    <w:rsid w:val="0003749B"/>
    <w:rsid w:val="0003754E"/>
    <w:rsid w:val="00037A67"/>
    <w:rsid w:val="00040095"/>
    <w:rsid w:val="0004071F"/>
    <w:rsid w:val="00040DBB"/>
    <w:rsid w:val="00041540"/>
    <w:rsid w:val="00041FA1"/>
    <w:rsid w:val="00042058"/>
    <w:rsid w:val="00044B0A"/>
    <w:rsid w:val="00044F4D"/>
    <w:rsid w:val="0004559F"/>
    <w:rsid w:val="00047B15"/>
    <w:rsid w:val="00047CBC"/>
    <w:rsid w:val="000513D1"/>
    <w:rsid w:val="0005142C"/>
    <w:rsid w:val="000515EE"/>
    <w:rsid w:val="00051834"/>
    <w:rsid w:val="00053225"/>
    <w:rsid w:val="00053A5C"/>
    <w:rsid w:val="00053B15"/>
    <w:rsid w:val="00053C30"/>
    <w:rsid w:val="0005424C"/>
    <w:rsid w:val="00054A22"/>
    <w:rsid w:val="00054E9B"/>
    <w:rsid w:val="00056EC9"/>
    <w:rsid w:val="00057A85"/>
    <w:rsid w:val="0006035D"/>
    <w:rsid w:val="000615A3"/>
    <w:rsid w:val="00062023"/>
    <w:rsid w:val="00062D35"/>
    <w:rsid w:val="000655A6"/>
    <w:rsid w:val="0006632C"/>
    <w:rsid w:val="00066AFF"/>
    <w:rsid w:val="00067658"/>
    <w:rsid w:val="0007035A"/>
    <w:rsid w:val="00070CC9"/>
    <w:rsid w:val="00071AE6"/>
    <w:rsid w:val="00071FDB"/>
    <w:rsid w:val="00073FC8"/>
    <w:rsid w:val="000748FD"/>
    <w:rsid w:val="000772C9"/>
    <w:rsid w:val="0007758D"/>
    <w:rsid w:val="00080512"/>
    <w:rsid w:val="000823DE"/>
    <w:rsid w:val="00082857"/>
    <w:rsid w:val="00084D02"/>
    <w:rsid w:val="0008510A"/>
    <w:rsid w:val="000869B8"/>
    <w:rsid w:val="000915CF"/>
    <w:rsid w:val="00091F00"/>
    <w:rsid w:val="00093495"/>
    <w:rsid w:val="00093F1F"/>
    <w:rsid w:val="00094D62"/>
    <w:rsid w:val="000962A2"/>
    <w:rsid w:val="000A02F4"/>
    <w:rsid w:val="000A0A75"/>
    <w:rsid w:val="000A3BA9"/>
    <w:rsid w:val="000A51B9"/>
    <w:rsid w:val="000A7815"/>
    <w:rsid w:val="000B1AAE"/>
    <w:rsid w:val="000B2DFE"/>
    <w:rsid w:val="000B6814"/>
    <w:rsid w:val="000B7553"/>
    <w:rsid w:val="000C113A"/>
    <w:rsid w:val="000C1F39"/>
    <w:rsid w:val="000C2884"/>
    <w:rsid w:val="000C3AFA"/>
    <w:rsid w:val="000C423E"/>
    <w:rsid w:val="000C47C3"/>
    <w:rsid w:val="000C48A9"/>
    <w:rsid w:val="000C48E1"/>
    <w:rsid w:val="000C644C"/>
    <w:rsid w:val="000C7174"/>
    <w:rsid w:val="000D0852"/>
    <w:rsid w:val="000D2CFC"/>
    <w:rsid w:val="000D45D0"/>
    <w:rsid w:val="000D53A0"/>
    <w:rsid w:val="000D58AB"/>
    <w:rsid w:val="000D7489"/>
    <w:rsid w:val="000D760F"/>
    <w:rsid w:val="000D7F5A"/>
    <w:rsid w:val="000E0A9D"/>
    <w:rsid w:val="000E1A06"/>
    <w:rsid w:val="000E1C95"/>
    <w:rsid w:val="000E3EDF"/>
    <w:rsid w:val="000E6762"/>
    <w:rsid w:val="000F0365"/>
    <w:rsid w:val="000F0BA0"/>
    <w:rsid w:val="000F15FC"/>
    <w:rsid w:val="000F1D1A"/>
    <w:rsid w:val="000F40F0"/>
    <w:rsid w:val="000F74FA"/>
    <w:rsid w:val="00102736"/>
    <w:rsid w:val="00102AEB"/>
    <w:rsid w:val="00103D52"/>
    <w:rsid w:val="00104523"/>
    <w:rsid w:val="00105571"/>
    <w:rsid w:val="00105691"/>
    <w:rsid w:val="00107238"/>
    <w:rsid w:val="0011202F"/>
    <w:rsid w:val="00113082"/>
    <w:rsid w:val="001159CA"/>
    <w:rsid w:val="00116C2E"/>
    <w:rsid w:val="00122C6D"/>
    <w:rsid w:val="0012329E"/>
    <w:rsid w:val="00125172"/>
    <w:rsid w:val="0012581B"/>
    <w:rsid w:val="00125ECE"/>
    <w:rsid w:val="00130BDA"/>
    <w:rsid w:val="00130D6C"/>
    <w:rsid w:val="0013132D"/>
    <w:rsid w:val="00133037"/>
    <w:rsid w:val="00133525"/>
    <w:rsid w:val="001376F0"/>
    <w:rsid w:val="00140722"/>
    <w:rsid w:val="00145FA1"/>
    <w:rsid w:val="00154F5C"/>
    <w:rsid w:val="0015608A"/>
    <w:rsid w:val="0015620B"/>
    <w:rsid w:val="00164A51"/>
    <w:rsid w:val="001650B3"/>
    <w:rsid w:val="00170EE0"/>
    <w:rsid w:val="00173578"/>
    <w:rsid w:val="0017362E"/>
    <w:rsid w:val="0017719F"/>
    <w:rsid w:val="0018113B"/>
    <w:rsid w:val="00181480"/>
    <w:rsid w:val="00183C02"/>
    <w:rsid w:val="00183C73"/>
    <w:rsid w:val="001840BD"/>
    <w:rsid w:val="001849BB"/>
    <w:rsid w:val="00184A4E"/>
    <w:rsid w:val="0019001F"/>
    <w:rsid w:val="00190BD8"/>
    <w:rsid w:val="001912BB"/>
    <w:rsid w:val="001921D0"/>
    <w:rsid w:val="00193BFC"/>
    <w:rsid w:val="00194689"/>
    <w:rsid w:val="00195029"/>
    <w:rsid w:val="001A0967"/>
    <w:rsid w:val="001A127F"/>
    <w:rsid w:val="001A18BB"/>
    <w:rsid w:val="001A19BE"/>
    <w:rsid w:val="001A1FA9"/>
    <w:rsid w:val="001A2C38"/>
    <w:rsid w:val="001A3FB4"/>
    <w:rsid w:val="001A4C42"/>
    <w:rsid w:val="001A4CD8"/>
    <w:rsid w:val="001A5979"/>
    <w:rsid w:val="001A7420"/>
    <w:rsid w:val="001A7968"/>
    <w:rsid w:val="001B362A"/>
    <w:rsid w:val="001B475A"/>
    <w:rsid w:val="001B6637"/>
    <w:rsid w:val="001C143A"/>
    <w:rsid w:val="001C21C3"/>
    <w:rsid w:val="001C7D30"/>
    <w:rsid w:val="001D02C2"/>
    <w:rsid w:val="001D18FA"/>
    <w:rsid w:val="001D2CA5"/>
    <w:rsid w:val="001D57E0"/>
    <w:rsid w:val="001D5E99"/>
    <w:rsid w:val="001E030C"/>
    <w:rsid w:val="001E249E"/>
    <w:rsid w:val="001E4A4A"/>
    <w:rsid w:val="001E77A0"/>
    <w:rsid w:val="001E7ACA"/>
    <w:rsid w:val="001F042C"/>
    <w:rsid w:val="001F0C1D"/>
    <w:rsid w:val="001F1132"/>
    <w:rsid w:val="001F1426"/>
    <w:rsid w:val="001F14C3"/>
    <w:rsid w:val="001F168B"/>
    <w:rsid w:val="001F4703"/>
    <w:rsid w:val="001F4B78"/>
    <w:rsid w:val="001F54B9"/>
    <w:rsid w:val="001F55D9"/>
    <w:rsid w:val="001F5CE0"/>
    <w:rsid w:val="0020077F"/>
    <w:rsid w:val="0020152A"/>
    <w:rsid w:val="00201C9F"/>
    <w:rsid w:val="00201F67"/>
    <w:rsid w:val="0020215A"/>
    <w:rsid w:val="00202165"/>
    <w:rsid w:val="002066E0"/>
    <w:rsid w:val="00206E56"/>
    <w:rsid w:val="002077D5"/>
    <w:rsid w:val="00210389"/>
    <w:rsid w:val="00211203"/>
    <w:rsid w:val="00211C11"/>
    <w:rsid w:val="002122B3"/>
    <w:rsid w:val="002156E7"/>
    <w:rsid w:val="0021659D"/>
    <w:rsid w:val="0022165F"/>
    <w:rsid w:val="0022503B"/>
    <w:rsid w:val="00231916"/>
    <w:rsid w:val="002347A2"/>
    <w:rsid w:val="00234A97"/>
    <w:rsid w:val="00241182"/>
    <w:rsid w:val="0024290B"/>
    <w:rsid w:val="0024415A"/>
    <w:rsid w:val="00244DB2"/>
    <w:rsid w:val="00245BFE"/>
    <w:rsid w:val="00247C57"/>
    <w:rsid w:val="00252AFB"/>
    <w:rsid w:val="00253B80"/>
    <w:rsid w:val="00253F3A"/>
    <w:rsid w:val="00256096"/>
    <w:rsid w:val="00257739"/>
    <w:rsid w:val="00257D6F"/>
    <w:rsid w:val="0026149D"/>
    <w:rsid w:val="002626E2"/>
    <w:rsid w:val="0026279B"/>
    <w:rsid w:val="00263367"/>
    <w:rsid w:val="00265226"/>
    <w:rsid w:val="002656DB"/>
    <w:rsid w:val="00265AC6"/>
    <w:rsid w:val="00266587"/>
    <w:rsid w:val="00266DA9"/>
    <w:rsid w:val="002675F0"/>
    <w:rsid w:val="00267EA0"/>
    <w:rsid w:val="00270714"/>
    <w:rsid w:val="00270BDF"/>
    <w:rsid w:val="00270C7A"/>
    <w:rsid w:val="002713DB"/>
    <w:rsid w:val="002733C4"/>
    <w:rsid w:val="00274A3A"/>
    <w:rsid w:val="00277ACA"/>
    <w:rsid w:val="002835FA"/>
    <w:rsid w:val="00284708"/>
    <w:rsid w:val="00284768"/>
    <w:rsid w:val="0028623C"/>
    <w:rsid w:val="002934F0"/>
    <w:rsid w:val="00295CBA"/>
    <w:rsid w:val="0029699A"/>
    <w:rsid w:val="00297BC7"/>
    <w:rsid w:val="002A137A"/>
    <w:rsid w:val="002A40D1"/>
    <w:rsid w:val="002A4669"/>
    <w:rsid w:val="002A6BEC"/>
    <w:rsid w:val="002A71C1"/>
    <w:rsid w:val="002A7327"/>
    <w:rsid w:val="002A74E2"/>
    <w:rsid w:val="002A7D7F"/>
    <w:rsid w:val="002B0007"/>
    <w:rsid w:val="002B3560"/>
    <w:rsid w:val="002B392C"/>
    <w:rsid w:val="002B3D5E"/>
    <w:rsid w:val="002B573C"/>
    <w:rsid w:val="002B5BFA"/>
    <w:rsid w:val="002B6339"/>
    <w:rsid w:val="002B6E44"/>
    <w:rsid w:val="002C131D"/>
    <w:rsid w:val="002C1D33"/>
    <w:rsid w:val="002C737E"/>
    <w:rsid w:val="002D318B"/>
    <w:rsid w:val="002D4276"/>
    <w:rsid w:val="002D4850"/>
    <w:rsid w:val="002D60B8"/>
    <w:rsid w:val="002D64F3"/>
    <w:rsid w:val="002E00EE"/>
    <w:rsid w:val="002E384F"/>
    <w:rsid w:val="002E39BD"/>
    <w:rsid w:val="002E56CB"/>
    <w:rsid w:val="002F0937"/>
    <w:rsid w:val="002F0A57"/>
    <w:rsid w:val="002F1456"/>
    <w:rsid w:val="002F2556"/>
    <w:rsid w:val="002F2F6A"/>
    <w:rsid w:val="002F3731"/>
    <w:rsid w:val="002F4EA4"/>
    <w:rsid w:val="002F5C78"/>
    <w:rsid w:val="00300631"/>
    <w:rsid w:val="00303860"/>
    <w:rsid w:val="003040A0"/>
    <w:rsid w:val="003062B7"/>
    <w:rsid w:val="00306423"/>
    <w:rsid w:val="0031039E"/>
    <w:rsid w:val="00311CE3"/>
    <w:rsid w:val="00312CC7"/>
    <w:rsid w:val="00313C27"/>
    <w:rsid w:val="00313E56"/>
    <w:rsid w:val="003172DC"/>
    <w:rsid w:val="00317D56"/>
    <w:rsid w:val="00317F30"/>
    <w:rsid w:val="00321836"/>
    <w:rsid w:val="00324C38"/>
    <w:rsid w:val="003259D5"/>
    <w:rsid w:val="0032688E"/>
    <w:rsid w:val="00327BC0"/>
    <w:rsid w:val="00330FFB"/>
    <w:rsid w:val="003316B6"/>
    <w:rsid w:val="00333816"/>
    <w:rsid w:val="00333E80"/>
    <w:rsid w:val="00335174"/>
    <w:rsid w:val="00335869"/>
    <w:rsid w:val="00341BB5"/>
    <w:rsid w:val="00342C77"/>
    <w:rsid w:val="0034365D"/>
    <w:rsid w:val="00345418"/>
    <w:rsid w:val="003509BC"/>
    <w:rsid w:val="003510AE"/>
    <w:rsid w:val="0035462D"/>
    <w:rsid w:val="00354977"/>
    <w:rsid w:val="003555FF"/>
    <w:rsid w:val="00355D08"/>
    <w:rsid w:val="00356308"/>
    <w:rsid w:val="00357C7D"/>
    <w:rsid w:val="00361A4F"/>
    <w:rsid w:val="00362157"/>
    <w:rsid w:val="00362AE9"/>
    <w:rsid w:val="00363203"/>
    <w:rsid w:val="00364C49"/>
    <w:rsid w:val="0036517D"/>
    <w:rsid w:val="00367834"/>
    <w:rsid w:val="00372071"/>
    <w:rsid w:val="00372446"/>
    <w:rsid w:val="003735FE"/>
    <w:rsid w:val="00373A2A"/>
    <w:rsid w:val="00374553"/>
    <w:rsid w:val="003765B8"/>
    <w:rsid w:val="00377019"/>
    <w:rsid w:val="00377BD7"/>
    <w:rsid w:val="00380B56"/>
    <w:rsid w:val="00383638"/>
    <w:rsid w:val="0038396C"/>
    <w:rsid w:val="00384B16"/>
    <w:rsid w:val="00390171"/>
    <w:rsid w:val="00390BEF"/>
    <w:rsid w:val="00395041"/>
    <w:rsid w:val="00395878"/>
    <w:rsid w:val="003976D9"/>
    <w:rsid w:val="003A1598"/>
    <w:rsid w:val="003A1C9B"/>
    <w:rsid w:val="003A78C2"/>
    <w:rsid w:val="003A7DEE"/>
    <w:rsid w:val="003B04F4"/>
    <w:rsid w:val="003B0F28"/>
    <w:rsid w:val="003B2FBC"/>
    <w:rsid w:val="003B70A7"/>
    <w:rsid w:val="003C1AF1"/>
    <w:rsid w:val="003C1E29"/>
    <w:rsid w:val="003C2238"/>
    <w:rsid w:val="003C253B"/>
    <w:rsid w:val="003C27C8"/>
    <w:rsid w:val="003C3971"/>
    <w:rsid w:val="003C5023"/>
    <w:rsid w:val="003C5103"/>
    <w:rsid w:val="003C6B4C"/>
    <w:rsid w:val="003C7873"/>
    <w:rsid w:val="003D00C8"/>
    <w:rsid w:val="003D1D5D"/>
    <w:rsid w:val="003D2B87"/>
    <w:rsid w:val="003D4422"/>
    <w:rsid w:val="003E023C"/>
    <w:rsid w:val="003E093D"/>
    <w:rsid w:val="003E0BBE"/>
    <w:rsid w:val="003E459D"/>
    <w:rsid w:val="003E4850"/>
    <w:rsid w:val="003E5444"/>
    <w:rsid w:val="003E54D7"/>
    <w:rsid w:val="003E7343"/>
    <w:rsid w:val="003E754C"/>
    <w:rsid w:val="003F0BB2"/>
    <w:rsid w:val="003F0CE2"/>
    <w:rsid w:val="003F1786"/>
    <w:rsid w:val="003F1D13"/>
    <w:rsid w:val="003F5605"/>
    <w:rsid w:val="00402B05"/>
    <w:rsid w:val="00404274"/>
    <w:rsid w:val="00406D3C"/>
    <w:rsid w:val="00406E6C"/>
    <w:rsid w:val="004111BD"/>
    <w:rsid w:val="00421B20"/>
    <w:rsid w:val="00422E8C"/>
    <w:rsid w:val="00423334"/>
    <w:rsid w:val="0042384C"/>
    <w:rsid w:val="004241C0"/>
    <w:rsid w:val="0042631B"/>
    <w:rsid w:val="004304E6"/>
    <w:rsid w:val="004306C1"/>
    <w:rsid w:val="00430DB7"/>
    <w:rsid w:val="004311B7"/>
    <w:rsid w:val="00431D60"/>
    <w:rsid w:val="00432753"/>
    <w:rsid w:val="004345EC"/>
    <w:rsid w:val="00437F79"/>
    <w:rsid w:val="00443319"/>
    <w:rsid w:val="004433AC"/>
    <w:rsid w:val="00444DEC"/>
    <w:rsid w:val="004451E3"/>
    <w:rsid w:val="004463EA"/>
    <w:rsid w:val="00451134"/>
    <w:rsid w:val="00453447"/>
    <w:rsid w:val="00454006"/>
    <w:rsid w:val="00454B1C"/>
    <w:rsid w:val="00456AD5"/>
    <w:rsid w:val="004607FA"/>
    <w:rsid w:val="00460917"/>
    <w:rsid w:val="00461C7B"/>
    <w:rsid w:val="00465515"/>
    <w:rsid w:val="00472E5C"/>
    <w:rsid w:val="004737C8"/>
    <w:rsid w:val="004745F6"/>
    <w:rsid w:val="004756D1"/>
    <w:rsid w:val="00476386"/>
    <w:rsid w:val="00476728"/>
    <w:rsid w:val="004773BD"/>
    <w:rsid w:val="00477B60"/>
    <w:rsid w:val="00483141"/>
    <w:rsid w:val="0048330A"/>
    <w:rsid w:val="004834C5"/>
    <w:rsid w:val="00483581"/>
    <w:rsid w:val="00483EED"/>
    <w:rsid w:val="00484FC0"/>
    <w:rsid w:val="00487E0F"/>
    <w:rsid w:val="0049204D"/>
    <w:rsid w:val="00492DF9"/>
    <w:rsid w:val="004935E2"/>
    <w:rsid w:val="00493FEB"/>
    <w:rsid w:val="00494D2F"/>
    <w:rsid w:val="004968D7"/>
    <w:rsid w:val="004A0FBC"/>
    <w:rsid w:val="004A1503"/>
    <w:rsid w:val="004A1BB4"/>
    <w:rsid w:val="004A335E"/>
    <w:rsid w:val="004A4538"/>
    <w:rsid w:val="004A45D9"/>
    <w:rsid w:val="004A59D1"/>
    <w:rsid w:val="004A5A1F"/>
    <w:rsid w:val="004A6E83"/>
    <w:rsid w:val="004A7324"/>
    <w:rsid w:val="004B0BD6"/>
    <w:rsid w:val="004B29C5"/>
    <w:rsid w:val="004B2FDA"/>
    <w:rsid w:val="004B362E"/>
    <w:rsid w:val="004B60BD"/>
    <w:rsid w:val="004B7AF1"/>
    <w:rsid w:val="004C0DD4"/>
    <w:rsid w:val="004C1BD0"/>
    <w:rsid w:val="004C1C6D"/>
    <w:rsid w:val="004C5605"/>
    <w:rsid w:val="004C5B74"/>
    <w:rsid w:val="004D26E8"/>
    <w:rsid w:val="004D3578"/>
    <w:rsid w:val="004D380C"/>
    <w:rsid w:val="004D3BA8"/>
    <w:rsid w:val="004D5CC6"/>
    <w:rsid w:val="004D5D16"/>
    <w:rsid w:val="004D7BBB"/>
    <w:rsid w:val="004E0AA4"/>
    <w:rsid w:val="004E213A"/>
    <w:rsid w:val="004E2931"/>
    <w:rsid w:val="004E5511"/>
    <w:rsid w:val="004E6DD1"/>
    <w:rsid w:val="004F061E"/>
    <w:rsid w:val="004F0988"/>
    <w:rsid w:val="004F1D81"/>
    <w:rsid w:val="004F2883"/>
    <w:rsid w:val="004F2E94"/>
    <w:rsid w:val="004F3340"/>
    <w:rsid w:val="004F4E1C"/>
    <w:rsid w:val="004F50E5"/>
    <w:rsid w:val="00504C1F"/>
    <w:rsid w:val="00506185"/>
    <w:rsid w:val="0050659F"/>
    <w:rsid w:val="0050760D"/>
    <w:rsid w:val="00510C66"/>
    <w:rsid w:val="00511BBE"/>
    <w:rsid w:val="00511BD6"/>
    <w:rsid w:val="005121C7"/>
    <w:rsid w:val="00512B3B"/>
    <w:rsid w:val="00517462"/>
    <w:rsid w:val="0051779C"/>
    <w:rsid w:val="005207F1"/>
    <w:rsid w:val="005227DA"/>
    <w:rsid w:val="00523F44"/>
    <w:rsid w:val="00525BC7"/>
    <w:rsid w:val="00530739"/>
    <w:rsid w:val="00532728"/>
    <w:rsid w:val="0053388B"/>
    <w:rsid w:val="00534DF1"/>
    <w:rsid w:val="00535773"/>
    <w:rsid w:val="005409E5"/>
    <w:rsid w:val="0054155D"/>
    <w:rsid w:val="00541AB6"/>
    <w:rsid w:val="00542040"/>
    <w:rsid w:val="00542133"/>
    <w:rsid w:val="00542A7E"/>
    <w:rsid w:val="00543E6C"/>
    <w:rsid w:val="005448C8"/>
    <w:rsid w:val="00544E0B"/>
    <w:rsid w:val="0054582B"/>
    <w:rsid w:val="00550140"/>
    <w:rsid w:val="0055098D"/>
    <w:rsid w:val="00551FBE"/>
    <w:rsid w:val="00554103"/>
    <w:rsid w:val="00554DA4"/>
    <w:rsid w:val="00562BC0"/>
    <w:rsid w:val="00563BA8"/>
    <w:rsid w:val="00564082"/>
    <w:rsid w:val="00565087"/>
    <w:rsid w:val="005659FD"/>
    <w:rsid w:val="00572330"/>
    <w:rsid w:val="00573DB2"/>
    <w:rsid w:val="005741AA"/>
    <w:rsid w:val="005750F3"/>
    <w:rsid w:val="00576055"/>
    <w:rsid w:val="00577B33"/>
    <w:rsid w:val="00580498"/>
    <w:rsid w:val="00581799"/>
    <w:rsid w:val="00582F82"/>
    <w:rsid w:val="00584BDB"/>
    <w:rsid w:val="00587784"/>
    <w:rsid w:val="00591E7B"/>
    <w:rsid w:val="00593981"/>
    <w:rsid w:val="00594F19"/>
    <w:rsid w:val="005963D3"/>
    <w:rsid w:val="0059661B"/>
    <w:rsid w:val="0059712C"/>
    <w:rsid w:val="005979A4"/>
    <w:rsid w:val="00597B11"/>
    <w:rsid w:val="005A07F5"/>
    <w:rsid w:val="005A523B"/>
    <w:rsid w:val="005A5E41"/>
    <w:rsid w:val="005A7E52"/>
    <w:rsid w:val="005B1360"/>
    <w:rsid w:val="005B15E3"/>
    <w:rsid w:val="005B1701"/>
    <w:rsid w:val="005B22D8"/>
    <w:rsid w:val="005B6792"/>
    <w:rsid w:val="005B7866"/>
    <w:rsid w:val="005B7FCC"/>
    <w:rsid w:val="005C0487"/>
    <w:rsid w:val="005C0ACD"/>
    <w:rsid w:val="005C1095"/>
    <w:rsid w:val="005C1D8D"/>
    <w:rsid w:val="005C245D"/>
    <w:rsid w:val="005C2C16"/>
    <w:rsid w:val="005C51E8"/>
    <w:rsid w:val="005C64C1"/>
    <w:rsid w:val="005C6A7E"/>
    <w:rsid w:val="005D01CF"/>
    <w:rsid w:val="005D147C"/>
    <w:rsid w:val="005D2390"/>
    <w:rsid w:val="005D2E01"/>
    <w:rsid w:val="005D5906"/>
    <w:rsid w:val="005D69BA"/>
    <w:rsid w:val="005D7526"/>
    <w:rsid w:val="005E1EA7"/>
    <w:rsid w:val="005E4259"/>
    <w:rsid w:val="005E4BB2"/>
    <w:rsid w:val="005F032D"/>
    <w:rsid w:val="005F0A07"/>
    <w:rsid w:val="005F23EE"/>
    <w:rsid w:val="005F5839"/>
    <w:rsid w:val="005F64AF"/>
    <w:rsid w:val="005F6B9A"/>
    <w:rsid w:val="005F7726"/>
    <w:rsid w:val="00601B04"/>
    <w:rsid w:val="00602AEA"/>
    <w:rsid w:val="0060359F"/>
    <w:rsid w:val="006059B1"/>
    <w:rsid w:val="00606039"/>
    <w:rsid w:val="0060651C"/>
    <w:rsid w:val="00611817"/>
    <w:rsid w:val="006130D9"/>
    <w:rsid w:val="00614469"/>
    <w:rsid w:val="00614FDF"/>
    <w:rsid w:val="0061532B"/>
    <w:rsid w:val="006154D7"/>
    <w:rsid w:val="0061562B"/>
    <w:rsid w:val="00616AA6"/>
    <w:rsid w:val="00616AC5"/>
    <w:rsid w:val="0061743A"/>
    <w:rsid w:val="00620C7F"/>
    <w:rsid w:val="006245E9"/>
    <w:rsid w:val="00625B0C"/>
    <w:rsid w:val="0062636F"/>
    <w:rsid w:val="006321DC"/>
    <w:rsid w:val="00632CDD"/>
    <w:rsid w:val="00633F17"/>
    <w:rsid w:val="0063543D"/>
    <w:rsid w:val="0064027E"/>
    <w:rsid w:val="00641665"/>
    <w:rsid w:val="00642B58"/>
    <w:rsid w:val="00642EF0"/>
    <w:rsid w:val="00644411"/>
    <w:rsid w:val="00645D46"/>
    <w:rsid w:val="00647114"/>
    <w:rsid w:val="006476BC"/>
    <w:rsid w:val="00650C97"/>
    <w:rsid w:val="006536FE"/>
    <w:rsid w:val="00653D61"/>
    <w:rsid w:val="0065503E"/>
    <w:rsid w:val="0065671C"/>
    <w:rsid w:val="00657D86"/>
    <w:rsid w:val="00664638"/>
    <w:rsid w:val="00664EFB"/>
    <w:rsid w:val="00666BAD"/>
    <w:rsid w:val="00667787"/>
    <w:rsid w:val="00667A7D"/>
    <w:rsid w:val="00670129"/>
    <w:rsid w:val="0067102C"/>
    <w:rsid w:val="00672A74"/>
    <w:rsid w:val="006734C0"/>
    <w:rsid w:val="00674091"/>
    <w:rsid w:val="00677096"/>
    <w:rsid w:val="006771F7"/>
    <w:rsid w:val="00683D82"/>
    <w:rsid w:val="0068464E"/>
    <w:rsid w:val="0068500C"/>
    <w:rsid w:val="00690B40"/>
    <w:rsid w:val="00690E2C"/>
    <w:rsid w:val="006915CB"/>
    <w:rsid w:val="006919E2"/>
    <w:rsid w:val="0069370C"/>
    <w:rsid w:val="00694C8F"/>
    <w:rsid w:val="00695DC3"/>
    <w:rsid w:val="00696DE8"/>
    <w:rsid w:val="006A1445"/>
    <w:rsid w:val="006A22D0"/>
    <w:rsid w:val="006A2D83"/>
    <w:rsid w:val="006A323F"/>
    <w:rsid w:val="006A4721"/>
    <w:rsid w:val="006A4C25"/>
    <w:rsid w:val="006B30D0"/>
    <w:rsid w:val="006B386A"/>
    <w:rsid w:val="006B43B3"/>
    <w:rsid w:val="006B7C4B"/>
    <w:rsid w:val="006C13E2"/>
    <w:rsid w:val="006C1CA6"/>
    <w:rsid w:val="006C3083"/>
    <w:rsid w:val="006C37E0"/>
    <w:rsid w:val="006C3D95"/>
    <w:rsid w:val="006C4C0A"/>
    <w:rsid w:val="006C78DC"/>
    <w:rsid w:val="006D0DD3"/>
    <w:rsid w:val="006D2EE5"/>
    <w:rsid w:val="006D33CA"/>
    <w:rsid w:val="006D367C"/>
    <w:rsid w:val="006D3695"/>
    <w:rsid w:val="006D55A6"/>
    <w:rsid w:val="006D6FF6"/>
    <w:rsid w:val="006E0761"/>
    <w:rsid w:val="006E325D"/>
    <w:rsid w:val="006E48AC"/>
    <w:rsid w:val="006E4E56"/>
    <w:rsid w:val="006E51AB"/>
    <w:rsid w:val="006E58DB"/>
    <w:rsid w:val="006E5C86"/>
    <w:rsid w:val="006E70A4"/>
    <w:rsid w:val="006E7AFF"/>
    <w:rsid w:val="006F0797"/>
    <w:rsid w:val="006F18AF"/>
    <w:rsid w:val="006F199E"/>
    <w:rsid w:val="006F3788"/>
    <w:rsid w:val="006F7207"/>
    <w:rsid w:val="006F7970"/>
    <w:rsid w:val="006F7DAA"/>
    <w:rsid w:val="0070006F"/>
    <w:rsid w:val="00700097"/>
    <w:rsid w:val="00701116"/>
    <w:rsid w:val="00701186"/>
    <w:rsid w:val="00701622"/>
    <w:rsid w:val="007027F0"/>
    <w:rsid w:val="00702B5B"/>
    <w:rsid w:val="007044A9"/>
    <w:rsid w:val="007059DB"/>
    <w:rsid w:val="00706397"/>
    <w:rsid w:val="0071090E"/>
    <w:rsid w:val="00710B90"/>
    <w:rsid w:val="00711113"/>
    <w:rsid w:val="00713C44"/>
    <w:rsid w:val="00714CDC"/>
    <w:rsid w:val="00720275"/>
    <w:rsid w:val="00720356"/>
    <w:rsid w:val="007261AB"/>
    <w:rsid w:val="007265DE"/>
    <w:rsid w:val="007276FD"/>
    <w:rsid w:val="007315AB"/>
    <w:rsid w:val="00731D19"/>
    <w:rsid w:val="00733176"/>
    <w:rsid w:val="007339ED"/>
    <w:rsid w:val="00734577"/>
    <w:rsid w:val="00734A5B"/>
    <w:rsid w:val="00736FD3"/>
    <w:rsid w:val="00737E0D"/>
    <w:rsid w:val="0074026F"/>
    <w:rsid w:val="007403AC"/>
    <w:rsid w:val="007426CB"/>
    <w:rsid w:val="007427D0"/>
    <w:rsid w:val="007429F6"/>
    <w:rsid w:val="00743EA8"/>
    <w:rsid w:val="00744E76"/>
    <w:rsid w:val="00745902"/>
    <w:rsid w:val="00746DD7"/>
    <w:rsid w:val="00756707"/>
    <w:rsid w:val="00756C20"/>
    <w:rsid w:val="0076021B"/>
    <w:rsid w:val="0076093A"/>
    <w:rsid w:val="00760C61"/>
    <w:rsid w:val="00761947"/>
    <w:rsid w:val="00762C57"/>
    <w:rsid w:val="0076410F"/>
    <w:rsid w:val="007641B4"/>
    <w:rsid w:val="00766757"/>
    <w:rsid w:val="00766A68"/>
    <w:rsid w:val="00771361"/>
    <w:rsid w:val="00771396"/>
    <w:rsid w:val="00771EC8"/>
    <w:rsid w:val="00774DA4"/>
    <w:rsid w:val="007772EA"/>
    <w:rsid w:val="00781F0F"/>
    <w:rsid w:val="007832DD"/>
    <w:rsid w:val="007836C0"/>
    <w:rsid w:val="00784883"/>
    <w:rsid w:val="00784DA5"/>
    <w:rsid w:val="007864DF"/>
    <w:rsid w:val="007876B8"/>
    <w:rsid w:val="00787FA7"/>
    <w:rsid w:val="0079008F"/>
    <w:rsid w:val="00791034"/>
    <w:rsid w:val="007913B5"/>
    <w:rsid w:val="00791BFF"/>
    <w:rsid w:val="00792673"/>
    <w:rsid w:val="00792D17"/>
    <w:rsid w:val="00793577"/>
    <w:rsid w:val="00794D2A"/>
    <w:rsid w:val="0079644F"/>
    <w:rsid w:val="00797F37"/>
    <w:rsid w:val="007A0A80"/>
    <w:rsid w:val="007A1658"/>
    <w:rsid w:val="007A2BE5"/>
    <w:rsid w:val="007A32F2"/>
    <w:rsid w:val="007A3C60"/>
    <w:rsid w:val="007A4BAB"/>
    <w:rsid w:val="007A5DAE"/>
    <w:rsid w:val="007A6461"/>
    <w:rsid w:val="007A7103"/>
    <w:rsid w:val="007B33F0"/>
    <w:rsid w:val="007B4A60"/>
    <w:rsid w:val="007B50C6"/>
    <w:rsid w:val="007B600E"/>
    <w:rsid w:val="007B6BBA"/>
    <w:rsid w:val="007B6F68"/>
    <w:rsid w:val="007C27ED"/>
    <w:rsid w:val="007C4C20"/>
    <w:rsid w:val="007C63E6"/>
    <w:rsid w:val="007D0E56"/>
    <w:rsid w:val="007D1F83"/>
    <w:rsid w:val="007D20E9"/>
    <w:rsid w:val="007D3973"/>
    <w:rsid w:val="007D5F11"/>
    <w:rsid w:val="007D64D8"/>
    <w:rsid w:val="007D7F90"/>
    <w:rsid w:val="007E04BB"/>
    <w:rsid w:val="007E2D72"/>
    <w:rsid w:val="007E4606"/>
    <w:rsid w:val="007E4621"/>
    <w:rsid w:val="007E6458"/>
    <w:rsid w:val="007E668C"/>
    <w:rsid w:val="007E670C"/>
    <w:rsid w:val="007F0F4A"/>
    <w:rsid w:val="007F1FAF"/>
    <w:rsid w:val="007F2103"/>
    <w:rsid w:val="007F2D72"/>
    <w:rsid w:val="007F4BDF"/>
    <w:rsid w:val="007F6B7E"/>
    <w:rsid w:val="007F720A"/>
    <w:rsid w:val="00800A64"/>
    <w:rsid w:val="0080161F"/>
    <w:rsid w:val="008028A4"/>
    <w:rsid w:val="00805163"/>
    <w:rsid w:val="008063BC"/>
    <w:rsid w:val="00806A4C"/>
    <w:rsid w:val="00806FB6"/>
    <w:rsid w:val="00807155"/>
    <w:rsid w:val="008101CE"/>
    <w:rsid w:val="00811DCF"/>
    <w:rsid w:val="00812A4A"/>
    <w:rsid w:val="00813F6A"/>
    <w:rsid w:val="008147F9"/>
    <w:rsid w:val="008153E9"/>
    <w:rsid w:val="0081583D"/>
    <w:rsid w:val="00817114"/>
    <w:rsid w:val="00817616"/>
    <w:rsid w:val="008226FB"/>
    <w:rsid w:val="0082379C"/>
    <w:rsid w:val="00823C9F"/>
    <w:rsid w:val="008249EC"/>
    <w:rsid w:val="00825D5F"/>
    <w:rsid w:val="0082631B"/>
    <w:rsid w:val="00826F90"/>
    <w:rsid w:val="00827532"/>
    <w:rsid w:val="00830747"/>
    <w:rsid w:val="00830AB4"/>
    <w:rsid w:val="00831BAE"/>
    <w:rsid w:val="008328BE"/>
    <w:rsid w:val="00836FF5"/>
    <w:rsid w:val="00837800"/>
    <w:rsid w:val="0084144A"/>
    <w:rsid w:val="00841E4F"/>
    <w:rsid w:val="00843ABF"/>
    <w:rsid w:val="00844D6A"/>
    <w:rsid w:val="008519EA"/>
    <w:rsid w:val="00852AA0"/>
    <w:rsid w:val="008573DC"/>
    <w:rsid w:val="00860EB8"/>
    <w:rsid w:val="00863F92"/>
    <w:rsid w:val="00870E0C"/>
    <w:rsid w:val="00871D3A"/>
    <w:rsid w:val="00872133"/>
    <w:rsid w:val="008744D7"/>
    <w:rsid w:val="008768A9"/>
    <w:rsid w:val="008768CA"/>
    <w:rsid w:val="0088166C"/>
    <w:rsid w:val="00882122"/>
    <w:rsid w:val="008828D4"/>
    <w:rsid w:val="00882C8B"/>
    <w:rsid w:val="0088410F"/>
    <w:rsid w:val="00884BAA"/>
    <w:rsid w:val="00885B49"/>
    <w:rsid w:val="00887D77"/>
    <w:rsid w:val="00887EE2"/>
    <w:rsid w:val="00890963"/>
    <w:rsid w:val="00890CA3"/>
    <w:rsid w:val="00890D5E"/>
    <w:rsid w:val="008922AE"/>
    <w:rsid w:val="008947B3"/>
    <w:rsid w:val="0089482B"/>
    <w:rsid w:val="008A00DB"/>
    <w:rsid w:val="008A4D30"/>
    <w:rsid w:val="008B47EC"/>
    <w:rsid w:val="008B4B10"/>
    <w:rsid w:val="008B5F71"/>
    <w:rsid w:val="008B6A1E"/>
    <w:rsid w:val="008B707B"/>
    <w:rsid w:val="008C384C"/>
    <w:rsid w:val="008C5F1B"/>
    <w:rsid w:val="008D0BAA"/>
    <w:rsid w:val="008D409A"/>
    <w:rsid w:val="008D5120"/>
    <w:rsid w:val="008D6202"/>
    <w:rsid w:val="008D7724"/>
    <w:rsid w:val="008E19B3"/>
    <w:rsid w:val="008E33C0"/>
    <w:rsid w:val="008E3A8C"/>
    <w:rsid w:val="008F21D0"/>
    <w:rsid w:val="008F25BA"/>
    <w:rsid w:val="008F61AF"/>
    <w:rsid w:val="008F7EA9"/>
    <w:rsid w:val="00901C93"/>
    <w:rsid w:val="0090271F"/>
    <w:rsid w:val="00902E23"/>
    <w:rsid w:val="00903631"/>
    <w:rsid w:val="009052CE"/>
    <w:rsid w:val="009067F5"/>
    <w:rsid w:val="00907124"/>
    <w:rsid w:val="00907B1B"/>
    <w:rsid w:val="009114D7"/>
    <w:rsid w:val="00912D3A"/>
    <w:rsid w:val="0091348E"/>
    <w:rsid w:val="009147DB"/>
    <w:rsid w:val="00916A9C"/>
    <w:rsid w:val="00917CCB"/>
    <w:rsid w:val="00921D0D"/>
    <w:rsid w:val="0092444A"/>
    <w:rsid w:val="00926BA8"/>
    <w:rsid w:val="00927BCF"/>
    <w:rsid w:val="00930DEF"/>
    <w:rsid w:val="00933EA4"/>
    <w:rsid w:val="00941BE1"/>
    <w:rsid w:val="0094274C"/>
    <w:rsid w:val="00942EC2"/>
    <w:rsid w:val="009441B7"/>
    <w:rsid w:val="009443DE"/>
    <w:rsid w:val="00944EAC"/>
    <w:rsid w:val="00945452"/>
    <w:rsid w:val="00945702"/>
    <w:rsid w:val="00945C0F"/>
    <w:rsid w:val="0094697A"/>
    <w:rsid w:val="00946A2F"/>
    <w:rsid w:val="00946BF1"/>
    <w:rsid w:val="00947611"/>
    <w:rsid w:val="00950C23"/>
    <w:rsid w:val="00953027"/>
    <w:rsid w:val="00957393"/>
    <w:rsid w:val="00957C40"/>
    <w:rsid w:val="009615DB"/>
    <w:rsid w:val="0096318F"/>
    <w:rsid w:val="00966A91"/>
    <w:rsid w:val="009676A2"/>
    <w:rsid w:val="00967BDA"/>
    <w:rsid w:val="00970319"/>
    <w:rsid w:val="00970B6B"/>
    <w:rsid w:val="00977BF2"/>
    <w:rsid w:val="009817E2"/>
    <w:rsid w:val="00985EDF"/>
    <w:rsid w:val="0098617F"/>
    <w:rsid w:val="00990480"/>
    <w:rsid w:val="00995135"/>
    <w:rsid w:val="009A4D7F"/>
    <w:rsid w:val="009A62DF"/>
    <w:rsid w:val="009A7179"/>
    <w:rsid w:val="009B1BFC"/>
    <w:rsid w:val="009B36D5"/>
    <w:rsid w:val="009B4C02"/>
    <w:rsid w:val="009B5BDB"/>
    <w:rsid w:val="009B65C8"/>
    <w:rsid w:val="009C04FD"/>
    <w:rsid w:val="009C17A3"/>
    <w:rsid w:val="009C1B89"/>
    <w:rsid w:val="009C1CB0"/>
    <w:rsid w:val="009C5FD3"/>
    <w:rsid w:val="009D59AC"/>
    <w:rsid w:val="009E0052"/>
    <w:rsid w:val="009E0830"/>
    <w:rsid w:val="009E0F08"/>
    <w:rsid w:val="009E11F8"/>
    <w:rsid w:val="009E5268"/>
    <w:rsid w:val="009E66DB"/>
    <w:rsid w:val="009E7A1C"/>
    <w:rsid w:val="009E7E82"/>
    <w:rsid w:val="009F2CD9"/>
    <w:rsid w:val="009F37B7"/>
    <w:rsid w:val="009F4F98"/>
    <w:rsid w:val="00A013EF"/>
    <w:rsid w:val="00A0506F"/>
    <w:rsid w:val="00A10AB3"/>
    <w:rsid w:val="00A10B12"/>
    <w:rsid w:val="00A10F02"/>
    <w:rsid w:val="00A11F7B"/>
    <w:rsid w:val="00A136D2"/>
    <w:rsid w:val="00A14D3A"/>
    <w:rsid w:val="00A164B4"/>
    <w:rsid w:val="00A169E4"/>
    <w:rsid w:val="00A16B98"/>
    <w:rsid w:val="00A171BE"/>
    <w:rsid w:val="00A21955"/>
    <w:rsid w:val="00A22593"/>
    <w:rsid w:val="00A23AD9"/>
    <w:rsid w:val="00A23EFC"/>
    <w:rsid w:val="00A26956"/>
    <w:rsid w:val="00A27486"/>
    <w:rsid w:val="00A30229"/>
    <w:rsid w:val="00A3027D"/>
    <w:rsid w:val="00A30E08"/>
    <w:rsid w:val="00A341D4"/>
    <w:rsid w:val="00A4037A"/>
    <w:rsid w:val="00A43839"/>
    <w:rsid w:val="00A43E80"/>
    <w:rsid w:val="00A44653"/>
    <w:rsid w:val="00A44965"/>
    <w:rsid w:val="00A44D86"/>
    <w:rsid w:val="00A46184"/>
    <w:rsid w:val="00A52115"/>
    <w:rsid w:val="00A53724"/>
    <w:rsid w:val="00A549E3"/>
    <w:rsid w:val="00A5533A"/>
    <w:rsid w:val="00A5571D"/>
    <w:rsid w:val="00A56066"/>
    <w:rsid w:val="00A568E3"/>
    <w:rsid w:val="00A60A48"/>
    <w:rsid w:val="00A612CE"/>
    <w:rsid w:val="00A615B4"/>
    <w:rsid w:val="00A61635"/>
    <w:rsid w:val="00A6339D"/>
    <w:rsid w:val="00A641F3"/>
    <w:rsid w:val="00A644D1"/>
    <w:rsid w:val="00A6515D"/>
    <w:rsid w:val="00A67429"/>
    <w:rsid w:val="00A67852"/>
    <w:rsid w:val="00A67B86"/>
    <w:rsid w:val="00A7106A"/>
    <w:rsid w:val="00A71485"/>
    <w:rsid w:val="00A71643"/>
    <w:rsid w:val="00A7180E"/>
    <w:rsid w:val="00A73129"/>
    <w:rsid w:val="00A74B35"/>
    <w:rsid w:val="00A74C90"/>
    <w:rsid w:val="00A76140"/>
    <w:rsid w:val="00A76E16"/>
    <w:rsid w:val="00A77F6D"/>
    <w:rsid w:val="00A82346"/>
    <w:rsid w:val="00A84DA2"/>
    <w:rsid w:val="00A8626E"/>
    <w:rsid w:val="00A90299"/>
    <w:rsid w:val="00A91B95"/>
    <w:rsid w:val="00A928A7"/>
    <w:rsid w:val="00A92BA1"/>
    <w:rsid w:val="00AA0BDB"/>
    <w:rsid w:val="00AA14A8"/>
    <w:rsid w:val="00AA1AD7"/>
    <w:rsid w:val="00AA35DD"/>
    <w:rsid w:val="00AA6794"/>
    <w:rsid w:val="00AA7FBC"/>
    <w:rsid w:val="00AB1640"/>
    <w:rsid w:val="00AB2030"/>
    <w:rsid w:val="00AB445E"/>
    <w:rsid w:val="00AB53FD"/>
    <w:rsid w:val="00AB6B42"/>
    <w:rsid w:val="00AC4215"/>
    <w:rsid w:val="00AC6035"/>
    <w:rsid w:val="00AC69B5"/>
    <w:rsid w:val="00AC6BC6"/>
    <w:rsid w:val="00AC7D21"/>
    <w:rsid w:val="00AD080B"/>
    <w:rsid w:val="00AD2166"/>
    <w:rsid w:val="00AD3FAA"/>
    <w:rsid w:val="00AD4132"/>
    <w:rsid w:val="00AE00F8"/>
    <w:rsid w:val="00AE3C45"/>
    <w:rsid w:val="00AE65E2"/>
    <w:rsid w:val="00AF1C33"/>
    <w:rsid w:val="00AF3160"/>
    <w:rsid w:val="00AF3DFC"/>
    <w:rsid w:val="00AF4ABA"/>
    <w:rsid w:val="00AF6419"/>
    <w:rsid w:val="00AF6D94"/>
    <w:rsid w:val="00AF6F9F"/>
    <w:rsid w:val="00AF7763"/>
    <w:rsid w:val="00B00979"/>
    <w:rsid w:val="00B00FC7"/>
    <w:rsid w:val="00B02D3F"/>
    <w:rsid w:val="00B04B40"/>
    <w:rsid w:val="00B05732"/>
    <w:rsid w:val="00B05C28"/>
    <w:rsid w:val="00B06F7A"/>
    <w:rsid w:val="00B10EE8"/>
    <w:rsid w:val="00B13668"/>
    <w:rsid w:val="00B1492D"/>
    <w:rsid w:val="00B153E2"/>
    <w:rsid w:val="00B15449"/>
    <w:rsid w:val="00B178A8"/>
    <w:rsid w:val="00B1798C"/>
    <w:rsid w:val="00B20778"/>
    <w:rsid w:val="00B2180C"/>
    <w:rsid w:val="00B23F19"/>
    <w:rsid w:val="00B25D8E"/>
    <w:rsid w:val="00B26E0A"/>
    <w:rsid w:val="00B2727E"/>
    <w:rsid w:val="00B31131"/>
    <w:rsid w:val="00B3119E"/>
    <w:rsid w:val="00B3338C"/>
    <w:rsid w:val="00B3459C"/>
    <w:rsid w:val="00B35EF0"/>
    <w:rsid w:val="00B36457"/>
    <w:rsid w:val="00B372F7"/>
    <w:rsid w:val="00B3752C"/>
    <w:rsid w:val="00B3796E"/>
    <w:rsid w:val="00B4012C"/>
    <w:rsid w:val="00B40331"/>
    <w:rsid w:val="00B4359C"/>
    <w:rsid w:val="00B43FDF"/>
    <w:rsid w:val="00B4541F"/>
    <w:rsid w:val="00B467FB"/>
    <w:rsid w:val="00B46BD6"/>
    <w:rsid w:val="00B51331"/>
    <w:rsid w:val="00B51FDF"/>
    <w:rsid w:val="00B539B1"/>
    <w:rsid w:val="00B569AB"/>
    <w:rsid w:val="00B57817"/>
    <w:rsid w:val="00B578E8"/>
    <w:rsid w:val="00B57F35"/>
    <w:rsid w:val="00B607B2"/>
    <w:rsid w:val="00B632BD"/>
    <w:rsid w:val="00B63F77"/>
    <w:rsid w:val="00B64ACA"/>
    <w:rsid w:val="00B669FF"/>
    <w:rsid w:val="00B66DC6"/>
    <w:rsid w:val="00B70AD7"/>
    <w:rsid w:val="00B7137B"/>
    <w:rsid w:val="00B728EE"/>
    <w:rsid w:val="00B73CA4"/>
    <w:rsid w:val="00B7401B"/>
    <w:rsid w:val="00B762D1"/>
    <w:rsid w:val="00B76657"/>
    <w:rsid w:val="00B76968"/>
    <w:rsid w:val="00B76E61"/>
    <w:rsid w:val="00B7759B"/>
    <w:rsid w:val="00B779A2"/>
    <w:rsid w:val="00B80527"/>
    <w:rsid w:val="00B80B41"/>
    <w:rsid w:val="00B81FE8"/>
    <w:rsid w:val="00B90091"/>
    <w:rsid w:val="00B90BD4"/>
    <w:rsid w:val="00B93086"/>
    <w:rsid w:val="00B96712"/>
    <w:rsid w:val="00B9694E"/>
    <w:rsid w:val="00BA19BD"/>
    <w:rsid w:val="00BA19ED"/>
    <w:rsid w:val="00BA2812"/>
    <w:rsid w:val="00BA2947"/>
    <w:rsid w:val="00BA39F1"/>
    <w:rsid w:val="00BA3D72"/>
    <w:rsid w:val="00BA4B8D"/>
    <w:rsid w:val="00BA6016"/>
    <w:rsid w:val="00BA63D0"/>
    <w:rsid w:val="00BA66BA"/>
    <w:rsid w:val="00BA7A85"/>
    <w:rsid w:val="00BA7A88"/>
    <w:rsid w:val="00BB0723"/>
    <w:rsid w:val="00BB3011"/>
    <w:rsid w:val="00BB4F43"/>
    <w:rsid w:val="00BB51FE"/>
    <w:rsid w:val="00BB6280"/>
    <w:rsid w:val="00BB6AE0"/>
    <w:rsid w:val="00BB73AC"/>
    <w:rsid w:val="00BB758C"/>
    <w:rsid w:val="00BC0253"/>
    <w:rsid w:val="00BC0F7D"/>
    <w:rsid w:val="00BC12CE"/>
    <w:rsid w:val="00BC205A"/>
    <w:rsid w:val="00BC7163"/>
    <w:rsid w:val="00BC74C6"/>
    <w:rsid w:val="00BD186F"/>
    <w:rsid w:val="00BD1CEB"/>
    <w:rsid w:val="00BD45FA"/>
    <w:rsid w:val="00BD6D3B"/>
    <w:rsid w:val="00BD71D5"/>
    <w:rsid w:val="00BD7D31"/>
    <w:rsid w:val="00BD7D63"/>
    <w:rsid w:val="00BE15B6"/>
    <w:rsid w:val="00BE235A"/>
    <w:rsid w:val="00BE3255"/>
    <w:rsid w:val="00BE3AAA"/>
    <w:rsid w:val="00BE6532"/>
    <w:rsid w:val="00BF0D52"/>
    <w:rsid w:val="00BF128E"/>
    <w:rsid w:val="00BF158B"/>
    <w:rsid w:val="00BF24EE"/>
    <w:rsid w:val="00BF2E6C"/>
    <w:rsid w:val="00BF34CC"/>
    <w:rsid w:val="00BF559F"/>
    <w:rsid w:val="00BF6B43"/>
    <w:rsid w:val="00BF75D3"/>
    <w:rsid w:val="00C00827"/>
    <w:rsid w:val="00C0129F"/>
    <w:rsid w:val="00C023B2"/>
    <w:rsid w:val="00C023FF"/>
    <w:rsid w:val="00C027AC"/>
    <w:rsid w:val="00C04ADE"/>
    <w:rsid w:val="00C05182"/>
    <w:rsid w:val="00C0529C"/>
    <w:rsid w:val="00C064DD"/>
    <w:rsid w:val="00C074DD"/>
    <w:rsid w:val="00C07BCF"/>
    <w:rsid w:val="00C07CDF"/>
    <w:rsid w:val="00C105B4"/>
    <w:rsid w:val="00C11078"/>
    <w:rsid w:val="00C12521"/>
    <w:rsid w:val="00C1496A"/>
    <w:rsid w:val="00C149A5"/>
    <w:rsid w:val="00C205BA"/>
    <w:rsid w:val="00C20737"/>
    <w:rsid w:val="00C2161D"/>
    <w:rsid w:val="00C21E78"/>
    <w:rsid w:val="00C25FBE"/>
    <w:rsid w:val="00C26389"/>
    <w:rsid w:val="00C26C84"/>
    <w:rsid w:val="00C27FC2"/>
    <w:rsid w:val="00C3069D"/>
    <w:rsid w:val="00C30D5C"/>
    <w:rsid w:val="00C33079"/>
    <w:rsid w:val="00C348D5"/>
    <w:rsid w:val="00C37374"/>
    <w:rsid w:val="00C37A74"/>
    <w:rsid w:val="00C40C2A"/>
    <w:rsid w:val="00C40C54"/>
    <w:rsid w:val="00C42E3F"/>
    <w:rsid w:val="00C43BE2"/>
    <w:rsid w:val="00C44C87"/>
    <w:rsid w:val="00C45231"/>
    <w:rsid w:val="00C45CEC"/>
    <w:rsid w:val="00C46020"/>
    <w:rsid w:val="00C46997"/>
    <w:rsid w:val="00C4757C"/>
    <w:rsid w:val="00C5002E"/>
    <w:rsid w:val="00C5135C"/>
    <w:rsid w:val="00C5163B"/>
    <w:rsid w:val="00C53AF1"/>
    <w:rsid w:val="00C60C56"/>
    <w:rsid w:val="00C62315"/>
    <w:rsid w:val="00C66169"/>
    <w:rsid w:val="00C66B22"/>
    <w:rsid w:val="00C70D75"/>
    <w:rsid w:val="00C71FBE"/>
    <w:rsid w:val="00C72833"/>
    <w:rsid w:val="00C73A2B"/>
    <w:rsid w:val="00C779E7"/>
    <w:rsid w:val="00C80F1D"/>
    <w:rsid w:val="00C81395"/>
    <w:rsid w:val="00C815E7"/>
    <w:rsid w:val="00C81D94"/>
    <w:rsid w:val="00C81FAF"/>
    <w:rsid w:val="00C822FC"/>
    <w:rsid w:val="00C82E2A"/>
    <w:rsid w:val="00C853C4"/>
    <w:rsid w:val="00C86677"/>
    <w:rsid w:val="00C8713B"/>
    <w:rsid w:val="00C91211"/>
    <w:rsid w:val="00C93F40"/>
    <w:rsid w:val="00C95965"/>
    <w:rsid w:val="00C95C40"/>
    <w:rsid w:val="00CA0626"/>
    <w:rsid w:val="00CA3D0C"/>
    <w:rsid w:val="00CA3FFE"/>
    <w:rsid w:val="00CA442A"/>
    <w:rsid w:val="00CA48AA"/>
    <w:rsid w:val="00CA5A50"/>
    <w:rsid w:val="00CB190E"/>
    <w:rsid w:val="00CB2596"/>
    <w:rsid w:val="00CB349E"/>
    <w:rsid w:val="00CB4C62"/>
    <w:rsid w:val="00CB7B54"/>
    <w:rsid w:val="00CC07CE"/>
    <w:rsid w:val="00CC1923"/>
    <w:rsid w:val="00CC3DE7"/>
    <w:rsid w:val="00CC7584"/>
    <w:rsid w:val="00CD054D"/>
    <w:rsid w:val="00CD1C44"/>
    <w:rsid w:val="00CD238E"/>
    <w:rsid w:val="00CD2EF0"/>
    <w:rsid w:val="00CD3C77"/>
    <w:rsid w:val="00CD510A"/>
    <w:rsid w:val="00CE3B24"/>
    <w:rsid w:val="00CE3DA4"/>
    <w:rsid w:val="00CE4A2F"/>
    <w:rsid w:val="00CE5148"/>
    <w:rsid w:val="00CE6CFA"/>
    <w:rsid w:val="00CE7AB6"/>
    <w:rsid w:val="00CF3171"/>
    <w:rsid w:val="00CF421C"/>
    <w:rsid w:val="00D00702"/>
    <w:rsid w:val="00D014BB"/>
    <w:rsid w:val="00D02C88"/>
    <w:rsid w:val="00D030AB"/>
    <w:rsid w:val="00D0390B"/>
    <w:rsid w:val="00D0423B"/>
    <w:rsid w:val="00D062AD"/>
    <w:rsid w:val="00D06BEB"/>
    <w:rsid w:val="00D103D7"/>
    <w:rsid w:val="00D122D6"/>
    <w:rsid w:val="00D13490"/>
    <w:rsid w:val="00D168E2"/>
    <w:rsid w:val="00D16AAB"/>
    <w:rsid w:val="00D17240"/>
    <w:rsid w:val="00D1730A"/>
    <w:rsid w:val="00D2010D"/>
    <w:rsid w:val="00D22499"/>
    <w:rsid w:val="00D23CCD"/>
    <w:rsid w:val="00D24224"/>
    <w:rsid w:val="00D2677B"/>
    <w:rsid w:val="00D300EC"/>
    <w:rsid w:val="00D309D0"/>
    <w:rsid w:val="00D32D05"/>
    <w:rsid w:val="00D33851"/>
    <w:rsid w:val="00D339FF"/>
    <w:rsid w:val="00D34BB9"/>
    <w:rsid w:val="00D40EC1"/>
    <w:rsid w:val="00D42134"/>
    <w:rsid w:val="00D42FB7"/>
    <w:rsid w:val="00D43695"/>
    <w:rsid w:val="00D51F5A"/>
    <w:rsid w:val="00D5212B"/>
    <w:rsid w:val="00D554E2"/>
    <w:rsid w:val="00D56DBC"/>
    <w:rsid w:val="00D57972"/>
    <w:rsid w:val="00D616AE"/>
    <w:rsid w:val="00D667B6"/>
    <w:rsid w:val="00D66BBB"/>
    <w:rsid w:val="00D675A9"/>
    <w:rsid w:val="00D67ED6"/>
    <w:rsid w:val="00D709BE"/>
    <w:rsid w:val="00D71412"/>
    <w:rsid w:val="00D7211A"/>
    <w:rsid w:val="00D738D6"/>
    <w:rsid w:val="00D74596"/>
    <w:rsid w:val="00D755EB"/>
    <w:rsid w:val="00D76048"/>
    <w:rsid w:val="00D87E00"/>
    <w:rsid w:val="00D9010E"/>
    <w:rsid w:val="00D9134D"/>
    <w:rsid w:val="00D96E29"/>
    <w:rsid w:val="00DA14A2"/>
    <w:rsid w:val="00DA1D58"/>
    <w:rsid w:val="00DA24BC"/>
    <w:rsid w:val="00DA2995"/>
    <w:rsid w:val="00DA4C3C"/>
    <w:rsid w:val="00DA4FB8"/>
    <w:rsid w:val="00DA5E7D"/>
    <w:rsid w:val="00DA5FE4"/>
    <w:rsid w:val="00DA7A03"/>
    <w:rsid w:val="00DB1818"/>
    <w:rsid w:val="00DB21F6"/>
    <w:rsid w:val="00DB3BE4"/>
    <w:rsid w:val="00DB5B0F"/>
    <w:rsid w:val="00DB745B"/>
    <w:rsid w:val="00DC0259"/>
    <w:rsid w:val="00DC28C3"/>
    <w:rsid w:val="00DC309B"/>
    <w:rsid w:val="00DC3C71"/>
    <w:rsid w:val="00DC4DA2"/>
    <w:rsid w:val="00DC6EF8"/>
    <w:rsid w:val="00DD044F"/>
    <w:rsid w:val="00DD0AA6"/>
    <w:rsid w:val="00DD0E05"/>
    <w:rsid w:val="00DD1542"/>
    <w:rsid w:val="00DD4C17"/>
    <w:rsid w:val="00DD74A5"/>
    <w:rsid w:val="00DE19D8"/>
    <w:rsid w:val="00DE3543"/>
    <w:rsid w:val="00DE3928"/>
    <w:rsid w:val="00DE3C50"/>
    <w:rsid w:val="00DE419A"/>
    <w:rsid w:val="00DE574C"/>
    <w:rsid w:val="00DE5E89"/>
    <w:rsid w:val="00DE7A1D"/>
    <w:rsid w:val="00DF069A"/>
    <w:rsid w:val="00DF082A"/>
    <w:rsid w:val="00DF1E06"/>
    <w:rsid w:val="00DF2B1F"/>
    <w:rsid w:val="00DF62CD"/>
    <w:rsid w:val="00DF7EF7"/>
    <w:rsid w:val="00E0008F"/>
    <w:rsid w:val="00E02A03"/>
    <w:rsid w:val="00E03C6E"/>
    <w:rsid w:val="00E06D23"/>
    <w:rsid w:val="00E077D4"/>
    <w:rsid w:val="00E10221"/>
    <w:rsid w:val="00E13033"/>
    <w:rsid w:val="00E1309B"/>
    <w:rsid w:val="00E1373F"/>
    <w:rsid w:val="00E14105"/>
    <w:rsid w:val="00E16509"/>
    <w:rsid w:val="00E178D4"/>
    <w:rsid w:val="00E17E26"/>
    <w:rsid w:val="00E17F31"/>
    <w:rsid w:val="00E21D2D"/>
    <w:rsid w:val="00E22AB7"/>
    <w:rsid w:val="00E23DA7"/>
    <w:rsid w:val="00E23E26"/>
    <w:rsid w:val="00E26D2F"/>
    <w:rsid w:val="00E30206"/>
    <w:rsid w:val="00E310E8"/>
    <w:rsid w:val="00E33D05"/>
    <w:rsid w:val="00E34FFC"/>
    <w:rsid w:val="00E357D1"/>
    <w:rsid w:val="00E363DC"/>
    <w:rsid w:val="00E36619"/>
    <w:rsid w:val="00E369E6"/>
    <w:rsid w:val="00E408A5"/>
    <w:rsid w:val="00E40E08"/>
    <w:rsid w:val="00E4250C"/>
    <w:rsid w:val="00E4322C"/>
    <w:rsid w:val="00E4411C"/>
    <w:rsid w:val="00E44582"/>
    <w:rsid w:val="00E46463"/>
    <w:rsid w:val="00E47BAA"/>
    <w:rsid w:val="00E506A8"/>
    <w:rsid w:val="00E51B8A"/>
    <w:rsid w:val="00E536B5"/>
    <w:rsid w:val="00E536C0"/>
    <w:rsid w:val="00E54241"/>
    <w:rsid w:val="00E55427"/>
    <w:rsid w:val="00E57498"/>
    <w:rsid w:val="00E57DB1"/>
    <w:rsid w:val="00E601F9"/>
    <w:rsid w:val="00E6089E"/>
    <w:rsid w:val="00E624C8"/>
    <w:rsid w:val="00E625A9"/>
    <w:rsid w:val="00E62B94"/>
    <w:rsid w:val="00E63E57"/>
    <w:rsid w:val="00E65C64"/>
    <w:rsid w:val="00E67119"/>
    <w:rsid w:val="00E67D61"/>
    <w:rsid w:val="00E67F9A"/>
    <w:rsid w:val="00E73020"/>
    <w:rsid w:val="00E75AAF"/>
    <w:rsid w:val="00E76801"/>
    <w:rsid w:val="00E769D5"/>
    <w:rsid w:val="00E77645"/>
    <w:rsid w:val="00E776FD"/>
    <w:rsid w:val="00E847D8"/>
    <w:rsid w:val="00E84E9C"/>
    <w:rsid w:val="00E86C51"/>
    <w:rsid w:val="00E922F1"/>
    <w:rsid w:val="00E92CE7"/>
    <w:rsid w:val="00E936E4"/>
    <w:rsid w:val="00E953A9"/>
    <w:rsid w:val="00E955CA"/>
    <w:rsid w:val="00E95D05"/>
    <w:rsid w:val="00EA0AA9"/>
    <w:rsid w:val="00EA15B0"/>
    <w:rsid w:val="00EA1EA6"/>
    <w:rsid w:val="00EA4946"/>
    <w:rsid w:val="00EA4AAC"/>
    <w:rsid w:val="00EA5EA7"/>
    <w:rsid w:val="00EA643A"/>
    <w:rsid w:val="00EA7CE3"/>
    <w:rsid w:val="00EB0C96"/>
    <w:rsid w:val="00EB19D5"/>
    <w:rsid w:val="00EB2366"/>
    <w:rsid w:val="00EB26A5"/>
    <w:rsid w:val="00EB3A85"/>
    <w:rsid w:val="00EB7290"/>
    <w:rsid w:val="00EC205D"/>
    <w:rsid w:val="00EC284A"/>
    <w:rsid w:val="00EC4A25"/>
    <w:rsid w:val="00EC54DD"/>
    <w:rsid w:val="00EC59C0"/>
    <w:rsid w:val="00ED1128"/>
    <w:rsid w:val="00ED32AF"/>
    <w:rsid w:val="00ED3D1F"/>
    <w:rsid w:val="00ED686F"/>
    <w:rsid w:val="00ED7510"/>
    <w:rsid w:val="00ED79B7"/>
    <w:rsid w:val="00EE38B8"/>
    <w:rsid w:val="00EE43AC"/>
    <w:rsid w:val="00EF127C"/>
    <w:rsid w:val="00EF17C9"/>
    <w:rsid w:val="00EF5080"/>
    <w:rsid w:val="00EF5F4A"/>
    <w:rsid w:val="00F00200"/>
    <w:rsid w:val="00F00BDC"/>
    <w:rsid w:val="00F0170E"/>
    <w:rsid w:val="00F025A2"/>
    <w:rsid w:val="00F02E9E"/>
    <w:rsid w:val="00F03049"/>
    <w:rsid w:val="00F04712"/>
    <w:rsid w:val="00F05A89"/>
    <w:rsid w:val="00F0636D"/>
    <w:rsid w:val="00F11414"/>
    <w:rsid w:val="00F12036"/>
    <w:rsid w:val="00F13360"/>
    <w:rsid w:val="00F1567F"/>
    <w:rsid w:val="00F2245B"/>
    <w:rsid w:val="00F22EC7"/>
    <w:rsid w:val="00F2500F"/>
    <w:rsid w:val="00F25FA6"/>
    <w:rsid w:val="00F325C8"/>
    <w:rsid w:val="00F3271E"/>
    <w:rsid w:val="00F336C2"/>
    <w:rsid w:val="00F3612C"/>
    <w:rsid w:val="00F40801"/>
    <w:rsid w:val="00F43302"/>
    <w:rsid w:val="00F44946"/>
    <w:rsid w:val="00F44A39"/>
    <w:rsid w:val="00F44F56"/>
    <w:rsid w:val="00F4774B"/>
    <w:rsid w:val="00F5037A"/>
    <w:rsid w:val="00F57584"/>
    <w:rsid w:val="00F60708"/>
    <w:rsid w:val="00F62776"/>
    <w:rsid w:val="00F63C20"/>
    <w:rsid w:val="00F641B6"/>
    <w:rsid w:val="00F653B8"/>
    <w:rsid w:val="00F66429"/>
    <w:rsid w:val="00F70269"/>
    <w:rsid w:val="00F72DAD"/>
    <w:rsid w:val="00F730E8"/>
    <w:rsid w:val="00F732FF"/>
    <w:rsid w:val="00F73502"/>
    <w:rsid w:val="00F754D4"/>
    <w:rsid w:val="00F80F4E"/>
    <w:rsid w:val="00F81722"/>
    <w:rsid w:val="00F84850"/>
    <w:rsid w:val="00F85D41"/>
    <w:rsid w:val="00F85F4C"/>
    <w:rsid w:val="00F86A4F"/>
    <w:rsid w:val="00F9008D"/>
    <w:rsid w:val="00F90A15"/>
    <w:rsid w:val="00F92FEC"/>
    <w:rsid w:val="00F93764"/>
    <w:rsid w:val="00F95625"/>
    <w:rsid w:val="00F95A7F"/>
    <w:rsid w:val="00FA1266"/>
    <w:rsid w:val="00FA1C89"/>
    <w:rsid w:val="00FA427B"/>
    <w:rsid w:val="00FA62BA"/>
    <w:rsid w:val="00FA7CD8"/>
    <w:rsid w:val="00FB403C"/>
    <w:rsid w:val="00FB472A"/>
    <w:rsid w:val="00FB527C"/>
    <w:rsid w:val="00FC03FC"/>
    <w:rsid w:val="00FC1192"/>
    <w:rsid w:val="00FC4274"/>
    <w:rsid w:val="00FC555E"/>
    <w:rsid w:val="00FC738A"/>
    <w:rsid w:val="00FD0E66"/>
    <w:rsid w:val="00FD0EA7"/>
    <w:rsid w:val="00FD1A9F"/>
    <w:rsid w:val="00FD2210"/>
    <w:rsid w:val="00FD2A99"/>
    <w:rsid w:val="00FD69F2"/>
    <w:rsid w:val="00FD760D"/>
    <w:rsid w:val="00FE214F"/>
    <w:rsid w:val="00FE22CA"/>
    <w:rsid w:val="00FE33AA"/>
    <w:rsid w:val="00FE53E1"/>
    <w:rsid w:val="00FE7B68"/>
    <w:rsid w:val="00FE7CF8"/>
    <w:rsid w:val="00FE7E28"/>
    <w:rsid w:val="00FF00A9"/>
    <w:rsid w:val="00FF0B4F"/>
    <w:rsid w:val="00FF2FC6"/>
    <w:rsid w:val="00FF75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67DEDBC"/>
  <w15:docId w15:val="{CE973147-915A-4538-B955-F24E2B44EC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5182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link w:val="Heading1Char"/>
    <w:qFormat/>
    <w:rsid w:val="00C0518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C0518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C0518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C0518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C0518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  <w:numId w:val="26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  <w:numId w:val="26"/>
      </w:numPr>
      <w:outlineLvl w:val="6"/>
    </w:pPr>
  </w:style>
  <w:style w:type="paragraph" w:styleId="Heading8">
    <w:name w:val="heading 8"/>
    <w:basedOn w:val="Heading1"/>
    <w:next w:val="Normal"/>
    <w:qFormat/>
    <w:rsid w:val="00C0518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05182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C05182"/>
    <w:pPr>
      <w:ind w:left="1985" w:hanging="1985"/>
      <w:outlineLvl w:val="9"/>
    </w:pPr>
    <w:rPr>
      <w:sz w:val="20"/>
    </w:rPr>
  </w:style>
  <w:style w:type="paragraph" w:styleId="List">
    <w:name w:val="List"/>
    <w:basedOn w:val="Normal"/>
    <w:rsid w:val="00C05182"/>
    <w:pPr>
      <w:ind w:left="283" w:hanging="283"/>
      <w:contextualSpacing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Index1">
    <w:name w:val="index 1"/>
    <w:basedOn w:val="Normal"/>
    <w:next w:val="Normal"/>
    <w:rsid w:val="00C05182"/>
    <w:pPr>
      <w:spacing w:after="0"/>
      <w:ind w:left="200" w:hanging="200"/>
    </w:pPr>
  </w:style>
  <w:style w:type="character" w:customStyle="1" w:styleId="ZGSM">
    <w:name w:val="ZGSM"/>
    <w:rsid w:val="00C05182"/>
  </w:style>
  <w:style w:type="paragraph" w:styleId="List2">
    <w:name w:val="List 2"/>
    <w:basedOn w:val="Normal"/>
    <w:rsid w:val="00C05182"/>
    <w:pPr>
      <w:ind w:left="566" w:hanging="283"/>
      <w:contextualSpacing/>
    </w:pPr>
  </w:style>
  <w:style w:type="paragraph" w:styleId="List3">
    <w:name w:val="List 3"/>
    <w:basedOn w:val="Normal"/>
    <w:rsid w:val="00C05182"/>
    <w:pPr>
      <w:ind w:left="849" w:hanging="283"/>
      <w:contextualSpacing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customStyle="1" w:styleId="B4">
    <w:name w:val="B4"/>
    <w:basedOn w:val="List4"/>
    <w:rsid w:val="00C05182"/>
    <w:pPr>
      <w:ind w:left="1418" w:hanging="284"/>
      <w:contextualSpacing w:val="0"/>
    </w:pPr>
  </w:style>
  <w:style w:type="paragraph" w:customStyle="1" w:styleId="TT">
    <w:name w:val="TT"/>
    <w:basedOn w:val="Heading1"/>
    <w:next w:val="Normal"/>
    <w:rsid w:val="00C05182"/>
    <w:pPr>
      <w:outlineLvl w:val="9"/>
    </w:pPr>
  </w:style>
  <w:style w:type="paragraph" w:styleId="List4">
    <w:name w:val="List 4"/>
    <w:basedOn w:val="Normal"/>
    <w:rsid w:val="00C05182"/>
    <w:pPr>
      <w:ind w:left="1132" w:hanging="283"/>
      <w:contextualSpacing/>
    </w:pPr>
  </w:style>
  <w:style w:type="paragraph" w:customStyle="1" w:styleId="NO">
    <w:name w:val="NO"/>
    <w:basedOn w:val="Normal"/>
    <w:link w:val="NOZchn"/>
    <w:qFormat/>
    <w:rsid w:val="00C05182"/>
    <w:pPr>
      <w:keepLines/>
      <w:ind w:left="1135" w:hanging="851"/>
    </w:pPr>
  </w:style>
  <w:style w:type="paragraph" w:customStyle="1" w:styleId="PL">
    <w:name w:val="PL"/>
    <w:link w:val="PLChar"/>
    <w:qFormat/>
    <w:rsid w:val="00C0518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en-GB"/>
    </w:rPr>
  </w:style>
  <w:style w:type="paragraph" w:customStyle="1" w:styleId="TAR">
    <w:name w:val="TAR"/>
    <w:basedOn w:val="TAL"/>
    <w:rsid w:val="00C05182"/>
    <w:pPr>
      <w:jc w:val="right"/>
    </w:pPr>
  </w:style>
  <w:style w:type="paragraph" w:customStyle="1" w:styleId="TAL">
    <w:name w:val="TAL"/>
    <w:basedOn w:val="Normal"/>
    <w:link w:val="TALChar"/>
    <w:qFormat/>
    <w:rsid w:val="00C05182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C05182"/>
    <w:rPr>
      <w:b/>
    </w:rPr>
  </w:style>
  <w:style w:type="paragraph" w:customStyle="1" w:styleId="TAC">
    <w:name w:val="TAC"/>
    <w:basedOn w:val="TAL"/>
    <w:link w:val="TACChar"/>
    <w:qFormat/>
    <w:rsid w:val="00C05182"/>
    <w:pPr>
      <w:jc w:val="center"/>
    </w:pPr>
  </w:style>
  <w:style w:type="paragraph" w:customStyle="1" w:styleId="B5">
    <w:name w:val="B5"/>
    <w:basedOn w:val="List5"/>
    <w:rsid w:val="00C05182"/>
    <w:pPr>
      <w:ind w:left="1702" w:hanging="284"/>
      <w:contextualSpacing w:val="0"/>
    </w:pPr>
  </w:style>
  <w:style w:type="paragraph" w:customStyle="1" w:styleId="EX">
    <w:name w:val="EX"/>
    <w:basedOn w:val="Normal"/>
    <w:link w:val="EXCar"/>
    <w:qFormat/>
    <w:rsid w:val="00C05182"/>
    <w:pPr>
      <w:keepLines/>
      <w:ind w:left="1702" w:hanging="1418"/>
    </w:pPr>
  </w:style>
  <w:style w:type="paragraph" w:customStyle="1" w:styleId="FP">
    <w:name w:val="FP"/>
    <w:basedOn w:val="Normal"/>
    <w:rsid w:val="00C05182"/>
    <w:pPr>
      <w:spacing w:after="0"/>
    </w:pPr>
  </w:style>
  <w:style w:type="paragraph" w:styleId="List5">
    <w:name w:val="List 5"/>
    <w:basedOn w:val="Normal"/>
    <w:rsid w:val="00C05182"/>
    <w:pPr>
      <w:ind w:left="1415" w:hanging="283"/>
      <w:contextualSpacing/>
    </w:pPr>
  </w:style>
  <w:style w:type="paragraph" w:customStyle="1" w:styleId="EW">
    <w:name w:val="EW"/>
    <w:basedOn w:val="EX"/>
    <w:link w:val="EWChar"/>
    <w:qFormat/>
    <w:rsid w:val="00C05182"/>
    <w:pPr>
      <w:spacing w:after="0"/>
    </w:pPr>
  </w:style>
  <w:style w:type="paragraph" w:customStyle="1" w:styleId="B1">
    <w:name w:val="B1"/>
    <w:basedOn w:val="List"/>
    <w:link w:val="B1Char"/>
    <w:qFormat/>
    <w:rsid w:val="00C05182"/>
    <w:pPr>
      <w:ind w:left="568" w:hanging="284"/>
      <w:contextualSpacing w:val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C05182"/>
    <w:rPr>
      <w:color w:val="FF0000"/>
    </w:rPr>
  </w:style>
  <w:style w:type="paragraph" w:customStyle="1" w:styleId="TH">
    <w:name w:val="TH"/>
    <w:basedOn w:val="Normal"/>
    <w:link w:val="THChar"/>
    <w:qFormat/>
    <w:rsid w:val="00C0518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C0518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0518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T">
    <w:name w:val="ZT"/>
    <w:rsid w:val="00C0518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ZU">
    <w:name w:val="ZU"/>
    <w:rsid w:val="00C0518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TAN">
    <w:name w:val="TAN"/>
    <w:basedOn w:val="TAL"/>
    <w:link w:val="TANChar"/>
    <w:qFormat/>
    <w:rsid w:val="00C05182"/>
    <w:pPr>
      <w:ind w:left="851" w:hanging="851"/>
    </w:pPr>
  </w:style>
  <w:style w:type="paragraph" w:customStyle="1" w:styleId="EQ">
    <w:name w:val="EQ"/>
    <w:basedOn w:val="Normal"/>
    <w:next w:val="Normal"/>
    <w:rsid w:val="00C05182"/>
    <w:pPr>
      <w:keepLines/>
      <w:tabs>
        <w:tab w:val="center" w:pos="4536"/>
        <w:tab w:val="right" w:pos="9072"/>
      </w:tabs>
    </w:pPr>
  </w:style>
  <w:style w:type="paragraph" w:customStyle="1" w:styleId="TF">
    <w:name w:val="TF"/>
    <w:aliases w:val="left"/>
    <w:basedOn w:val="TH"/>
    <w:link w:val="TFChar"/>
    <w:qFormat/>
    <w:rsid w:val="00C05182"/>
    <w:pPr>
      <w:keepNext w:val="0"/>
      <w:spacing w:before="0" w:after="240"/>
    </w:pPr>
  </w:style>
  <w:style w:type="paragraph" w:customStyle="1" w:styleId="LD">
    <w:name w:val="LD"/>
    <w:rsid w:val="00C0518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en-GB"/>
    </w:rPr>
  </w:style>
  <w:style w:type="paragraph" w:customStyle="1" w:styleId="B2">
    <w:name w:val="B2"/>
    <w:basedOn w:val="List2"/>
    <w:link w:val="B2Char"/>
    <w:qFormat/>
    <w:rsid w:val="00C05182"/>
    <w:pPr>
      <w:ind w:left="851" w:hanging="284"/>
      <w:contextualSpacing w:val="0"/>
    </w:pPr>
  </w:style>
  <w:style w:type="paragraph" w:customStyle="1" w:styleId="B3">
    <w:name w:val="B3"/>
    <w:basedOn w:val="List3"/>
    <w:rsid w:val="00C05182"/>
    <w:pPr>
      <w:ind w:left="1135" w:hanging="284"/>
      <w:contextualSpacing w:val="0"/>
    </w:pPr>
  </w:style>
  <w:style w:type="paragraph" w:customStyle="1" w:styleId="NF">
    <w:name w:val="NF"/>
    <w:basedOn w:val="NO"/>
    <w:rsid w:val="00C05182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C05182"/>
    <w:pPr>
      <w:spacing w:after="0"/>
    </w:pPr>
  </w:style>
  <w:style w:type="paragraph" w:customStyle="1" w:styleId="ZV">
    <w:name w:val="ZV"/>
    <w:basedOn w:val="ZU"/>
    <w:rsid w:val="00C05182"/>
    <w:pPr>
      <w:framePr w:wrap="notBeside" w:y="16161"/>
    </w:pPr>
  </w:style>
  <w:style w:type="paragraph" w:customStyle="1" w:styleId="Guidance">
    <w:name w:val="Guidance"/>
    <w:basedOn w:val="Normal"/>
    <w:rPr>
      <w:i/>
      <w:color w:val="0000FF"/>
    </w:r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EXCar">
    <w:name w:val="EX Car"/>
    <w:link w:val="EX"/>
    <w:qFormat/>
    <w:rsid w:val="005B7866"/>
    <w:rPr>
      <w:lang w:val="en-GB" w:eastAsia="en-GB"/>
    </w:rPr>
  </w:style>
  <w:style w:type="paragraph" w:styleId="ListParagraph">
    <w:name w:val="List Paragraph"/>
    <w:basedOn w:val="Normal"/>
    <w:uiPriority w:val="34"/>
    <w:qFormat/>
    <w:rsid w:val="005B7866"/>
    <w:pPr>
      <w:spacing w:after="0"/>
      <w:ind w:left="720"/>
      <w:contextualSpacing/>
    </w:pPr>
  </w:style>
  <w:style w:type="character" w:customStyle="1" w:styleId="TALChar">
    <w:name w:val="TAL Char"/>
    <w:link w:val="TAL"/>
    <w:qFormat/>
    <w:locked/>
    <w:rsid w:val="005B7866"/>
    <w:rPr>
      <w:rFonts w:ascii="Arial" w:hAnsi="Arial"/>
      <w:sz w:val="18"/>
      <w:lang w:val="en-GB" w:eastAsia="en-GB"/>
    </w:rPr>
  </w:style>
  <w:style w:type="character" w:customStyle="1" w:styleId="TAHChar">
    <w:name w:val="TAH Char"/>
    <w:link w:val="TAH"/>
    <w:qFormat/>
    <w:locked/>
    <w:rsid w:val="005B7866"/>
    <w:rPr>
      <w:rFonts w:ascii="Arial" w:hAnsi="Arial"/>
      <w:b/>
      <w:sz w:val="18"/>
      <w:lang w:val="en-GB" w:eastAsia="en-GB"/>
    </w:rPr>
  </w:style>
  <w:style w:type="character" w:customStyle="1" w:styleId="THChar">
    <w:name w:val="TH Char"/>
    <w:link w:val="TH"/>
    <w:qFormat/>
    <w:locked/>
    <w:rsid w:val="005B7866"/>
    <w:rPr>
      <w:rFonts w:ascii="Arial" w:hAnsi="Arial"/>
      <w:b/>
      <w:lang w:val="en-GB" w:eastAsia="en-GB"/>
    </w:rPr>
  </w:style>
  <w:style w:type="character" w:customStyle="1" w:styleId="TACChar">
    <w:name w:val="TAC Char"/>
    <w:link w:val="TAC"/>
    <w:qFormat/>
    <w:rsid w:val="005B7866"/>
    <w:rPr>
      <w:rFonts w:ascii="Arial" w:hAnsi="Arial"/>
      <w:sz w:val="18"/>
      <w:lang w:val="en-GB" w:eastAsia="en-GB"/>
    </w:rPr>
  </w:style>
  <w:style w:type="paragraph" w:styleId="Revision">
    <w:name w:val="Revision"/>
    <w:hidden/>
    <w:uiPriority w:val="99"/>
    <w:semiHidden/>
    <w:rsid w:val="005B7866"/>
    <w:rPr>
      <w:lang w:val="en-GB" w:eastAsia="en-US"/>
    </w:rPr>
  </w:style>
  <w:style w:type="character" w:customStyle="1" w:styleId="B1Char">
    <w:name w:val="B1 Char"/>
    <w:link w:val="B1"/>
    <w:qFormat/>
    <w:rsid w:val="005B7866"/>
    <w:rPr>
      <w:lang w:val="en-GB" w:eastAsia="en-GB"/>
    </w:rPr>
  </w:style>
  <w:style w:type="character" w:customStyle="1" w:styleId="TANChar">
    <w:name w:val="TAN Char"/>
    <w:link w:val="TAN"/>
    <w:qFormat/>
    <w:rsid w:val="005B7866"/>
    <w:rPr>
      <w:rFonts w:ascii="Arial" w:hAnsi="Arial"/>
      <w:sz w:val="18"/>
      <w:lang w:val="en-GB" w:eastAsia="en-GB"/>
    </w:rPr>
  </w:style>
  <w:style w:type="character" w:customStyle="1" w:styleId="TFChar">
    <w:name w:val="TF Char"/>
    <w:link w:val="TF"/>
    <w:qFormat/>
    <w:rsid w:val="005B7866"/>
    <w:rPr>
      <w:rFonts w:ascii="Arial" w:hAnsi="Arial"/>
      <w:b/>
      <w:lang w:val="en-GB" w:eastAsia="en-GB"/>
    </w:rPr>
  </w:style>
  <w:style w:type="paragraph" w:styleId="BodyText">
    <w:name w:val="Body Text"/>
    <w:basedOn w:val="Normal"/>
    <w:link w:val="BodyTextChar"/>
    <w:rsid w:val="005B7866"/>
    <w:pPr>
      <w:spacing w:after="120"/>
    </w:pPr>
    <w:rPr>
      <w:rFonts w:eastAsia="DengXian"/>
    </w:rPr>
  </w:style>
  <w:style w:type="character" w:customStyle="1" w:styleId="BodyTextChar">
    <w:name w:val="Body Text Char"/>
    <w:link w:val="BodyText"/>
    <w:rsid w:val="005B7866"/>
    <w:rPr>
      <w:rFonts w:eastAsia="DengXian"/>
      <w:lang w:val="en-GB" w:eastAsia="en-GB"/>
    </w:rPr>
  </w:style>
  <w:style w:type="character" w:customStyle="1" w:styleId="NOZchn">
    <w:name w:val="NO Zchn"/>
    <w:link w:val="NO"/>
    <w:qFormat/>
    <w:rsid w:val="005B7866"/>
    <w:rPr>
      <w:lang w:val="en-GB" w:eastAsia="en-GB"/>
    </w:rPr>
  </w:style>
  <w:style w:type="character" w:customStyle="1" w:styleId="Heading1Char">
    <w:name w:val="Heading 1 Char"/>
    <w:link w:val="Heading1"/>
    <w:rsid w:val="005B7866"/>
    <w:rPr>
      <w:rFonts w:ascii="Arial" w:hAnsi="Arial"/>
      <w:sz w:val="36"/>
      <w:lang w:val="en-GB" w:eastAsia="en-GB"/>
    </w:rPr>
  </w:style>
  <w:style w:type="character" w:customStyle="1" w:styleId="Heading2Char">
    <w:name w:val="Heading 2 Char"/>
    <w:link w:val="Heading2"/>
    <w:rsid w:val="005B7866"/>
    <w:rPr>
      <w:rFonts w:ascii="Arial" w:hAnsi="Arial"/>
      <w:sz w:val="32"/>
      <w:lang w:val="en-GB" w:eastAsia="en-GB"/>
    </w:rPr>
  </w:style>
  <w:style w:type="character" w:customStyle="1" w:styleId="EditorsNoteChar">
    <w:name w:val="Editor's Note Char"/>
    <w:aliases w:val="EN Char"/>
    <w:link w:val="EditorsNote"/>
    <w:qFormat/>
    <w:rsid w:val="005B7866"/>
    <w:rPr>
      <w:color w:val="FF0000"/>
      <w:lang w:val="en-GB" w:eastAsia="en-GB"/>
    </w:rPr>
  </w:style>
  <w:style w:type="character" w:customStyle="1" w:styleId="PLChar">
    <w:name w:val="PL Char"/>
    <w:link w:val="PL"/>
    <w:qFormat/>
    <w:locked/>
    <w:rsid w:val="005B7866"/>
    <w:rPr>
      <w:rFonts w:ascii="Courier New" w:hAnsi="Courier New"/>
      <w:sz w:val="16"/>
      <w:lang w:val="en-GB" w:eastAsia="en-GB"/>
    </w:rPr>
  </w:style>
  <w:style w:type="character" w:customStyle="1" w:styleId="Heading4Char">
    <w:name w:val="Heading 4 Char"/>
    <w:link w:val="Heading4"/>
    <w:rsid w:val="005B7866"/>
    <w:rPr>
      <w:rFonts w:ascii="Arial" w:hAnsi="Arial"/>
      <w:sz w:val="24"/>
      <w:lang w:val="en-GB" w:eastAsia="en-GB"/>
    </w:rPr>
  </w:style>
  <w:style w:type="paragraph" w:styleId="Header">
    <w:name w:val="header"/>
    <w:basedOn w:val="Normal"/>
    <w:link w:val="HeaderChar"/>
    <w:rsid w:val="0065503E"/>
    <w:pPr>
      <w:tabs>
        <w:tab w:val="center" w:pos="4536"/>
        <w:tab w:val="right" w:pos="9072"/>
      </w:tabs>
      <w:spacing w:after="0"/>
    </w:pPr>
  </w:style>
  <w:style w:type="character" w:customStyle="1" w:styleId="HeaderChar">
    <w:name w:val="Header Char"/>
    <w:basedOn w:val="DefaultParagraphFont"/>
    <w:link w:val="Header"/>
    <w:rsid w:val="0065503E"/>
    <w:rPr>
      <w:lang w:val="en-GB" w:eastAsia="en-GB"/>
    </w:rPr>
  </w:style>
  <w:style w:type="paragraph" w:styleId="Footer">
    <w:name w:val="footer"/>
    <w:basedOn w:val="Normal"/>
    <w:link w:val="FooterChar"/>
    <w:rsid w:val="0065503E"/>
    <w:pPr>
      <w:tabs>
        <w:tab w:val="center" w:pos="4536"/>
        <w:tab w:val="right" w:pos="9072"/>
      </w:tabs>
      <w:spacing w:after="0"/>
    </w:pPr>
  </w:style>
  <w:style w:type="character" w:customStyle="1" w:styleId="FooterChar">
    <w:name w:val="Footer Char"/>
    <w:basedOn w:val="DefaultParagraphFont"/>
    <w:link w:val="Footer"/>
    <w:rsid w:val="0065503E"/>
    <w:rPr>
      <w:lang w:val="en-GB" w:eastAsia="en-GB"/>
    </w:rPr>
  </w:style>
  <w:style w:type="character" w:customStyle="1" w:styleId="NOChar">
    <w:name w:val="NO Char"/>
    <w:rsid w:val="00CD054D"/>
    <w:rPr>
      <w:rFonts w:ascii="Times New Roman" w:hAnsi="Times New Roman"/>
      <w:lang w:val="en-GB" w:eastAsia="en-US"/>
    </w:rPr>
  </w:style>
  <w:style w:type="character" w:customStyle="1" w:styleId="TAHCar">
    <w:name w:val="TAH Car"/>
    <w:rsid w:val="000F74FA"/>
    <w:rPr>
      <w:rFonts w:ascii="Arial" w:hAnsi="Arial"/>
      <w:b/>
      <w:sz w:val="18"/>
      <w:lang w:val="en-GB" w:eastAsia="en-US"/>
    </w:rPr>
  </w:style>
  <w:style w:type="paragraph" w:styleId="TOC9">
    <w:name w:val="toc 9"/>
    <w:basedOn w:val="Normal"/>
    <w:next w:val="Normal"/>
    <w:uiPriority w:val="39"/>
    <w:unhideWhenUsed/>
    <w:rsid w:val="00DA5E7D"/>
    <w:pPr>
      <w:overflowPunct/>
      <w:autoSpaceDE/>
      <w:autoSpaceDN/>
      <w:adjustRightInd/>
      <w:spacing w:after="100" w:line="259" w:lineRule="auto"/>
      <w:ind w:left="1760"/>
      <w:textAlignment w:val="auto"/>
    </w:pPr>
    <w:rPr>
      <w:rFonts w:asciiTheme="minorHAnsi" w:eastAsiaTheme="minorEastAsia" w:hAnsiTheme="minorHAnsi" w:cstheme="minorBidi"/>
      <w:sz w:val="22"/>
      <w:szCs w:val="22"/>
    </w:rPr>
  </w:style>
  <w:style w:type="paragraph" w:styleId="FootnoteText">
    <w:name w:val="footnote text"/>
    <w:basedOn w:val="Normal"/>
    <w:link w:val="FootnoteTextChar"/>
    <w:rsid w:val="00970319"/>
    <w:pPr>
      <w:keepLines/>
      <w:overflowPunct/>
      <w:autoSpaceDE/>
      <w:autoSpaceDN/>
      <w:adjustRightInd/>
      <w:spacing w:after="0"/>
      <w:ind w:left="454" w:hanging="454"/>
      <w:textAlignment w:val="auto"/>
    </w:pPr>
    <w:rPr>
      <w:rFonts w:eastAsiaTheme="minorEastAsia"/>
      <w:sz w:val="16"/>
      <w:lang w:eastAsia="en-US"/>
    </w:rPr>
  </w:style>
  <w:style w:type="character" w:customStyle="1" w:styleId="FootnoteTextChar">
    <w:name w:val="Footnote Text Char"/>
    <w:basedOn w:val="DefaultParagraphFont"/>
    <w:link w:val="FootnoteText"/>
    <w:rsid w:val="00970319"/>
    <w:rPr>
      <w:rFonts w:eastAsiaTheme="minorEastAsia"/>
      <w:sz w:val="16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56AD5"/>
    <w:pPr>
      <w:overflowPunct/>
      <w:autoSpaceDE/>
      <w:autoSpaceDN/>
      <w:adjustRightInd/>
      <w:spacing w:after="0"/>
      <w:textAlignment w:val="auto"/>
    </w:pPr>
    <w:rPr>
      <w:rFonts w:eastAsiaTheme="minorEastAsia"/>
      <w:sz w:val="18"/>
      <w:szCs w:val="18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56AD5"/>
    <w:rPr>
      <w:rFonts w:eastAsiaTheme="minorEastAsia"/>
      <w:sz w:val="18"/>
      <w:szCs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C737E"/>
  </w:style>
  <w:style w:type="paragraph" w:styleId="BlockText">
    <w:name w:val="Block Text"/>
    <w:basedOn w:val="Normal"/>
    <w:rsid w:val="002C737E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rsid w:val="002C737E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2C737E"/>
    <w:rPr>
      <w:lang w:val="en-GB" w:eastAsia="en-GB"/>
    </w:rPr>
  </w:style>
  <w:style w:type="paragraph" w:styleId="BodyText3">
    <w:name w:val="Body Text 3"/>
    <w:basedOn w:val="Normal"/>
    <w:link w:val="BodyText3Char"/>
    <w:rsid w:val="002C737E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2C737E"/>
    <w:rPr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2C737E"/>
    <w:pPr>
      <w:spacing w:after="180"/>
      <w:ind w:firstLine="360"/>
    </w:pPr>
    <w:rPr>
      <w:rFonts w:eastAsia="Times New Roman"/>
    </w:rPr>
  </w:style>
  <w:style w:type="character" w:customStyle="1" w:styleId="BodyTextFirstIndentChar">
    <w:name w:val="Body Text First Indent Char"/>
    <w:basedOn w:val="BodyTextChar"/>
    <w:link w:val="BodyTextFirstIndent"/>
    <w:rsid w:val="002C737E"/>
    <w:rPr>
      <w:rFonts w:eastAsia="DengXian"/>
      <w:lang w:val="en-GB" w:eastAsia="en-GB"/>
    </w:rPr>
  </w:style>
  <w:style w:type="paragraph" w:styleId="BodyTextIndent">
    <w:name w:val="Body Text Indent"/>
    <w:basedOn w:val="Normal"/>
    <w:link w:val="BodyTextIndentChar"/>
    <w:rsid w:val="002C737E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2C737E"/>
    <w:rPr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2C737E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2C737E"/>
    <w:rPr>
      <w:lang w:val="en-GB" w:eastAsia="en-GB"/>
    </w:rPr>
  </w:style>
  <w:style w:type="paragraph" w:styleId="BodyTextIndent2">
    <w:name w:val="Body Text Indent 2"/>
    <w:basedOn w:val="Normal"/>
    <w:link w:val="BodyTextIndent2Char"/>
    <w:rsid w:val="002C737E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2C737E"/>
    <w:rPr>
      <w:lang w:val="en-GB" w:eastAsia="en-GB"/>
    </w:rPr>
  </w:style>
  <w:style w:type="paragraph" w:styleId="BodyTextIndent3">
    <w:name w:val="Body Text Indent 3"/>
    <w:basedOn w:val="Normal"/>
    <w:link w:val="BodyTextIndent3Char"/>
    <w:rsid w:val="002C737E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2C737E"/>
    <w:rPr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2C737E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2C737E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2C737E"/>
    <w:rPr>
      <w:lang w:val="en-GB" w:eastAsia="en-GB"/>
    </w:rPr>
  </w:style>
  <w:style w:type="paragraph" w:styleId="CommentText">
    <w:name w:val="annotation text"/>
    <w:basedOn w:val="Normal"/>
    <w:link w:val="CommentTextChar"/>
    <w:rsid w:val="002C737E"/>
  </w:style>
  <w:style w:type="character" w:customStyle="1" w:styleId="CommentTextChar">
    <w:name w:val="Comment Text Char"/>
    <w:basedOn w:val="DefaultParagraphFont"/>
    <w:link w:val="CommentText"/>
    <w:rsid w:val="002C737E"/>
    <w:rPr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rsid w:val="002C737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C737E"/>
    <w:rPr>
      <w:b/>
      <w:bCs/>
      <w:lang w:val="en-GB" w:eastAsia="en-GB"/>
    </w:rPr>
  </w:style>
  <w:style w:type="paragraph" w:styleId="Date">
    <w:name w:val="Date"/>
    <w:basedOn w:val="Normal"/>
    <w:next w:val="Normal"/>
    <w:link w:val="DateChar"/>
    <w:rsid w:val="002C737E"/>
  </w:style>
  <w:style w:type="character" w:customStyle="1" w:styleId="DateChar">
    <w:name w:val="Date Char"/>
    <w:basedOn w:val="DefaultParagraphFont"/>
    <w:link w:val="Date"/>
    <w:rsid w:val="002C737E"/>
    <w:rPr>
      <w:lang w:val="en-GB" w:eastAsia="en-GB"/>
    </w:rPr>
  </w:style>
  <w:style w:type="paragraph" w:styleId="DocumentMap">
    <w:name w:val="Document Map"/>
    <w:basedOn w:val="Normal"/>
    <w:link w:val="DocumentMapChar"/>
    <w:rsid w:val="002C737E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2C737E"/>
    <w:rPr>
      <w:rFonts w:ascii="Segoe UI" w:hAnsi="Segoe UI" w:cs="Segoe UI"/>
      <w:sz w:val="16"/>
      <w:szCs w:val="16"/>
      <w:lang w:val="en-GB" w:eastAsia="en-GB"/>
    </w:rPr>
  </w:style>
  <w:style w:type="paragraph" w:styleId="E-mailSignature">
    <w:name w:val="E-mail Signature"/>
    <w:basedOn w:val="Normal"/>
    <w:link w:val="E-mailSignatureChar"/>
    <w:rsid w:val="002C737E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2C737E"/>
    <w:rPr>
      <w:lang w:val="en-GB" w:eastAsia="en-GB"/>
    </w:rPr>
  </w:style>
  <w:style w:type="paragraph" w:styleId="EndnoteText">
    <w:name w:val="endnote text"/>
    <w:basedOn w:val="Normal"/>
    <w:link w:val="EndnoteTextChar"/>
    <w:rsid w:val="002C737E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2C737E"/>
    <w:rPr>
      <w:lang w:val="en-GB" w:eastAsia="en-GB"/>
    </w:rPr>
  </w:style>
  <w:style w:type="paragraph" w:styleId="EnvelopeAddress">
    <w:name w:val="envelope address"/>
    <w:basedOn w:val="Normal"/>
    <w:rsid w:val="002C737E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2C737E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2C737E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2C737E"/>
    <w:rPr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2C737E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2C737E"/>
    <w:rPr>
      <w:rFonts w:ascii="Consolas" w:hAnsi="Consolas"/>
      <w:lang w:val="en-GB" w:eastAsia="en-GB"/>
    </w:rPr>
  </w:style>
  <w:style w:type="paragraph" w:styleId="Index2">
    <w:name w:val="index 2"/>
    <w:basedOn w:val="Normal"/>
    <w:next w:val="Normal"/>
    <w:rsid w:val="002C737E"/>
    <w:pPr>
      <w:spacing w:after="0"/>
      <w:ind w:left="400" w:hanging="200"/>
    </w:pPr>
  </w:style>
  <w:style w:type="paragraph" w:styleId="Index3">
    <w:name w:val="index 3"/>
    <w:basedOn w:val="Normal"/>
    <w:next w:val="Normal"/>
    <w:rsid w:val="002C737E"/>
    <w:pPr>
      <w:spacing w:after="0"/>
      <w:ind w:left="600" w:hanging="200"/>
    </w:pPr>
  </w:style>
  <w:style w:type="paragraph" w:styleId="Index4">
    <w:name w:val="index 4"/>
    <w:basedOn w:val="Normal"/>
    <w:next w:val="Normal"/>
    <w:rsid w:val="002C737E"/>
    <w:pPr>
      <w:spacing w:after="0"/>
      <w:ind w:left="800" w:hanging="200"/>
    </w:pPr>
  </w:style>
  <w:style w:type="paragraph" w:styleId="Index5">
    <w:name w:val="index 5"/>
    <w:basedOn w:val="Normal"/>
    <w:next w:val="Normal"/>
    <w:rsid w:val="002C737E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2C737E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2C737E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2C737E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2C737E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2C737E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C737E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C737E"/>
    <w:rPr>
      <w:i/>
      <w:iCs/>
      <w:color w:val="4472C4" w:themeColor="accent1"/>
      <w:lang w:val="en-GB" w:eastAsia="en-GB"/>
    </w:rPr>
  </w:style>
  <w:style w:type="paragraph" w:styleId="ListBullet">
    <w:name w:val="List Bullet"/>
    <w:basedOn w:val="Normal"/>
    <w:rsid w:val="002C737E"/>
    <w:pPr>
      <w:numPr>
        <w:numId w:val="27"/>
      </w:numPr>
      <w:contextualSpacing/>
    </w:pPr>
  </w:style>
  <w:style w:type="paragraph" w:styleId="ListBullet2">
    <w:name w:val="List Bullet 2"/>
    <w:basedOn w:val="Normal"/>
    <w:rsid w:val="002C737E"/>
    <w:pPr>
      <w:numPr>
        <w:numId w:val="28"/>
      </w:numPr>
      <w:contextualSpacing/>
    </w:pPr>
  </w:style>
  <w:style w:type="paragraph" w:styleId="ListBullet3">
    <w:name w:val="List Bullet 3"/>
    <w:basedOn w:val="Normal"/>
    <w:rsid w:val="002C737E"/>
    <w:pPr>
      <w:numPr>
        <w:numId w:val="29"/>
      </w:numPr>
      <w:contextualSpacing/>
    </w:pPr>
  </w:style>
  <w:style w:type="paragraph" w:styleId="ListBullet4">
    <w:name w:val="List Bullet 4"/>
    <w:basedOn w:val="Normal"/>
    <w:rsid w:val="002C737E"/>
    <w:pPr>
      <w:numPr>
        <w:numId w:val="30"/>
      </w:numPr>
      <w:contextualSpacing/>
    </w:pPr>
  </w:style>
  <w:style w:type="paragraph" w:styleId="ListBullet5">
    <w:name w:val="List Bullet 5"/>
    <w:basedOn w:val="Normal"/>
    <w:rsid w:val="002C737E"/>
    <w:pPr>
      <w:numPr>
        <w:numId w:val="31"/>
      </w:numPr>
      <w:contextualSpacing/>
    </w:pPr>
  </w:style>
  <w:style w:type="paragraph" w:styleId="ListContinue">
    <w:name w:val="List Continue"/>
    <w:basedOn w:val="Normal"/>
    <w:rsid w:val="002C737E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2C737E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2C737E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2C737E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2C737E"/>
    <w:pPr>
      <w:spacing w:after="120"/>
      <w:ind w:left="1415"/>
      <w:contextualSpacing/>
    </w:pPr>
  </w:style>
  <w:style w:type="paragraph" w:styleId="ListNumber">
    <w:name w:val="List Number"/>
    <w:basedOn w:val="Normal"/>
    <w:rsid w:val="002C737E"/>
    <w:pPr>
      <w:numPr>
        <w:numId w:val="39"/>
      </w:numPr>
      <w:contextualSpacing/>
    </w:pPr>
  </w:style>
  <w:style w:type="paragraph" w:styleId="ListNumber2">
    <w:name w:val="List Number 2"/>
    <w:basedOn w:val="Normal"/>
    <w:rsid w:val="002C737E"/>
    <w:pPr>
      <w:numPr>
        <w:numId w:val="32"/>
      </w:numPr>
      <w:contextualSpacing/>
    </w:pPr>
  </w:style>
  <w:style w:type="paragraph" w:styleId="ListNumber3">
    <w:name w:val="List Number 3"/>
    <w:basedOn w:val="Normal"/>
    <w:rsid w:val="002C737E"/>
    <w:pPr>
      <w:numPr>
        <w:numId w:val="33"/>
      </w:numPr>
      <w:contextualSpacing/>
    </w:pPr>
  </w:style>
  <w:style w:type="paragraph" w:styleId="ListNumber4">
    <w:name w:val="List Number 4"/>
    <w:basedOn w:val="Normal"/>
    <w:rsid w:val="002C737E"/>
    <w:pPr>
      <w:numPr>
        <w:numId w:val="34"/>
      </w:numPr>
      <w:contextualSpacing/>
    </w:pPr>
  </w:style>
  <w:style w:type="paragraph" w:styleId="ListNumber5">
    <w:name w:val="List Number 5"/>
    <w:basedOn w:val="Normal"/>
    <w:rsid w:val="002C737E"/>
    <w:pPr>
      <w:numPr>
        <w:numId w:val="35"/>
      </w:numPr>
      <w:contextualSpacing/>
    </w:pPr>
  </w:style>
  <w:style w:type="paragraph" w:styleId="MacroText">
    <w:name w:val="macro"/>
    <w:link w:val="MacroTextChar"/>
    <w:rsid w:val="002C737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2C737E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2C737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2C737E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2C737E"/>
    <w:pPr>
      <w:overflowPunct w:val="0"/>
      <w:autoSpaceDE w:val="0"/>
      <w:autoSpaceDN w:val="0"/>
      <w:adjustRightInd w:val="0"/>
      <w:textAlignment w:val="baseline"/>
    </w:pPr>
    <w:rPr>
      <w:lang w:val="en-GB" w:eastAsia="en-GB"/>
    </w:rPr>
  </w:style>
  <w:style w:type="paragraph" w:styleId="NormalWeb">
    <w:name w:val="Normal (Web)"/>
    <w:basedOn w:val="Normal"/>
    <w:rsid w:val="002C737E"/>
    <w:rPr>
      <w:sz w:val="24"/>
      <w:szCs w:val="24"/>
    </w:rPr>
  </w:style>
  <w:style w:type="paragraph" w:styleId="NormalIndent">
    <w:name w:val="Normal Indent"/>
    <w:basedOn w:val="Normal"/>
    <w:rsid w:val="002C737E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2C737E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2C737E"/>
    <w:rPr>
      <w:lang w:val="en-GB" w:eastAsia="en-GB"/>
    </w:rPr>
  </w:style>
  <w:style w:type="paragraph" w:styleId="PlainText">
    <w:name w:val="Plain Text"/>
    <w:basedOn w:val="Normal"/>
    <w:link w:val="PlainTextChar"/>
    <w:rsid w:val="002C737E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2C737E"/>
    <w:rPr>
      <w:rFonts w:ascii="Consolas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2C737E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C737E"/>
    <w:rPr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2C737E"/>
  </w:style>
  <w:style w:type="character" w:customStyle="1" w:styleId="SalutationChar">
    <w:name w:val="Salutation Char"/>
    <w:basedOn w:val="DefaultParagraphFont"/>
    <w:link w:val="Salutation"/>
    <w:rsid w:val="002C737E"/>
    <w:rPr>
      <w:lang w:val="en-GB" w:eastAsia="en-GB"/>
    </w:rPr>
  </w:style>
  <w:style w:type="paragraph" w:styleId="Signature">
    <w:name w:val="Signature"/>
    <w:basedOn w:val="Normal"/>
    <w:link w:val="SignatureChar"/>
    <w:rsid w:val="002C737E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2C737E"/>
    <w:rPr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2C737E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2C737E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2C737E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2C737E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2C737E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2C737E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2C737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C737E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1Char1">
    <w:name w:val="B1 Char1"/>
    <w:locked/>
    <w:rsid w:val="008768A9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EF127C"/>
    <w:rPr>
      <w:lang w:val="en-GB" w:eastAsia="en-GB"/>
    </w:rPr>
  </w:style>
  <w:style w:type="character" w:styleId="FootnoteReference">
    <w:name w:val="footnote reference"/>
    <w:rsid w:val="00562BC0"/>
    <w:rPr>
      <w:b/>
      <w:position w:val="6"/>
      <w:sz w:val="16"/>
    </w:rPr>
  </w:style>
  <w:style w:type="character" w:customStyle="1" w:styleId="Heading5Char">
    <w:name w:val="Heading 5 Char"/>
    <w:link w:val="Heading5"/>
    <w:rsid w:val="006E58DB"/>
    <w:rPr>
      <w:rFonts w:ascii="Arial" w:hAnsi="Arial"/>
      <w:sz w:val="22"/>
      <w:lang w:val="en-GB" w:eastAsia="en-GB"/>
    </w:rPr>
  </w:style>
  <w:style w:type="character" w:customStyle="1" w:styleId="B2Char">
    <w:name w:val="B2 Char"/>
    <w:link w:val="B2"/>
    <w:qFormat/>
    <w:rsid w:val="002D318B"/>
    <w:rPr>
      <w:lang w:val="en-GB" w:eastAsia="en-GB"/>
    </w:rPr>
  </w:style>
  <w:style w:type="paragraph" w:customStyle="1" w:styleId="HeaderandFooter">
    <w:name w:val="Header and Footer"/>
    <w:basedOn w:val="Normal"/>
    <w:rsid w:val="000A51B9"/>
    <w:pPr>
      <w:suppressAutoHyphens/>
      <w:overflowPunct/>
      <w:autoSpaceDE/>
      <w:adjustRightInd/>
    </w:pPr>
    <w:rPr>
      <w:lang w:eastAsia="en-US"/>
    </w:rPr>
  </w:style>
  <w:style w:type="paragraph" w:customStyle="1" w:styleId="Standard">
    <w:name w:val="Standard"/>
    <w:rsid w:val="000A51B9"/>
    <w:pPr>
      <w:suppressAutoHyphens/>
      <w:autoSpaceDN w:val="0"/>
      <w:spacing w:after="180"/>
      <w:textAlignment w:val="baseline"/>
    </w:pPr>
    <w:rPr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9C17A3"/>
    <w:rPr>
      <w:color w:val="605E5C"/>
      <w:shd w:val="clear" w:color="auto" w:fill="E1DFDD"/>
    </w:rPr>
  </w:style>
  <w:style w:type="paragraph" w:customStyle="1" w:styleId="CRCoverPage">
    <w:name w:val="CR Cover Page"/>
    <w:link w:val="CRCoverPageZchn"/>
    <w:uiPriority w:val="99"/>
    <w:rsid w:val="009C17A3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uiPriority w:val="99"/>
    <w:rsid w:val="005C1095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115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7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6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83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06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68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53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8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36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5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03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8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43</TotalTime>
  <Pages>5</Pages>
  <Words>1231</Words>
  <Characters>7022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29.503</vt:lpstr>
    </vt:vector>
  </TitlesOfParts>
  <Company>ETSI</Company>
  <LinksUpToDate>false</LinksUpToDate>
  <CharactersWithSpaces>8237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29.503</dc:title>
  <dc:subject>5G System; Unified Data Management Services; Stage 3 (Release 18)</dc:subject>
  <dc:creator>Kimmo Kymalainen MCC Support</dc:creator>
  <cp:keywords/>
  <dc:description/>
  <cp:lastModifiedBy>Ulrich Wiehe</cp:lastModifiedBy>
  <cp:revision>9</cp:revision>
  <cp:lastPrinted>2019-02-25T14:05:00Z</cp:lastPrinted>
  <dcterms:created xsi:type="dcterms:W3CDTF">2024-11-26T19:04:00Z</dcterms:created>
  <dcterms:modified xsi:type="dcterms:W3CDTF">2024-11-26T20:00:00Z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95f244d4f4e23cdf9e11f56efd08fe2bd502340ef2ce5eb7d572faff42c187b4</vt:lpwstr>
  </property>
</Properties>
</file>